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0DA2" w:rsidRPr="00240DA2" w:rsidRDefault="00C7237C" w:rsidP="00240DA2">
      <w:pPr>
        <w:tabs>
          <w:tab w:val="right" w:pos="9781"/>
        </w:tabs>
        <w:overflowPunct w:val="0"/>
        <w:autoSpaceDE w:val="0"/>
        <w:autoSpaceDN w:val="0"/>
        <w:adjustRightInd w:val="0"/>
        <w:textAlignment w:val="baseline"/>
        <w:rPr>
          <w:rFonts w:ascii="Arial" w:eastAsia="DengXian" w:hAnsi="Arial" w:cs="Arial"/>
          <w:b/>
          <w:noProof/>
          <w:color w:val="000000"/>
          <w:lang w:eastAsia="zh-CN"/>
        </w:rPr>
      </w:pPr>
      <w:r>
        <w:rPr>
          <w:rFonts w:ascii="Arial" w:hAnsi="Arial" w:cs="Arial"/>
          <w:b/>
          <w:bCs/>
        </w:rPr>
        <w:t>SA WG2 Meeting #1</w:t>
      </w:r>
      <w:r w:rsidR="002D0D34">
        <w:rPr>
          <w:rFonts w:ascii="Arial" w:hAnsi="Arial" w:cs="Arial" w:hint="eastAsia"/>
          <w:b/>
          <w:bCs/>
          <w:lang w:eastAsia="zh-CN"/>
        </w:rPr>
        <w:t>4</w:t>
      </w:r>
      <w:r w:rsidR="00F56211">
        <w:rPr>
          <w:rFonts w:ascii="Arial" w:hAnsi="Arial" w:cs="Arial" w:hint="eastAsia"/>
          <w:b/>
          <w:bCs/>
          <w:lang w:eastAsia="zh-CN"/>
        </w:rPr>
        <w:t>2</w:t>
      </w:r>
      <w:r>
        <w:rPr>
          <w:rFonts w:ascii="Arial" w:hAnsi="Arial" w:cs="Arial"/>
          <w:b/>
          <w:bCs/>
        </w:rPr>
        <w:t>E (e-meeting)</w:t>
      </w:r>
      <w:r w:rsidR="00240DA2" w:rsidRPr="00240DA2">
        <w:rPr>
          <w:rFonts w:ascii="Arial" w:eastAsia="DengXian" w:hAnsi="Arial" w:cs="Arial"/>
          <w:b/>
          <w:noProof/>
          <w:color w:val="000000"/>
          <w:lang w:eastAsia="ja-JP"/>
        </w:rPr>
        <w:tab/>
        <w:t>S2-</w:t>
      </w:r>
      <w:r w:rsidR="00BC5F44">
        <w:rPr>
          <w:rFonts w:ascii="Arial" w:eastAsia="DengXian" w:hAnsi="Arial" w:cs="Arial" w:hint="eastAsia"/>
          <w:b/>
          <w:noProof/>
          <w:color w:val="000000"/>
        </w:rPr>
        <w:t>20</w:t>
      </w:r>
      <w:r w:rsidR="0004254B">
        <w:rPr>
          <w:rFonts w:ascii="Arial" w:eastAsia="DengXian" w:hAnsi="Arial" w:cs="Arial" w:hint="eastAsia"/>
          <w:b/>
          <w:noProof/>
          <w:color w:val="000000"/>
        </w:rPr>
        <w:t>0</w:t>
      </w:r>
      <w:r w:rsidR="00DC0C44">
        <w:rPr>
          <w:rFonts w:ascii="Arial" w:eastAsia="DengXian" w:hAnsi="Arial" w:cs="Arial" w:hint="eastAsia"/>
          <w:b/>
          <w:noProof/>
          <w:color w:val="000000"/>
          <w:lang w:eastAsia="zh-CN"/>
        </w:rPr>
        <w:t>8700</w:t>
      </w:r>
      <w:bookmarkStart w:id="0" w:name="_GoBack"/>
      <w:bookmarkEnd w:id="0"/>
    </w:p>
    <w:p w:rsidR="00240DA2" w:rsidRPr="00240DA2" w:rsidRDefault="00F56211" w:rsidP="00240DA2">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r>
        <w:rPr>
          <w:rFonts w:ascii="Arial" w:hAnsi="Arial" w:cs="Arial" w:hint="eastAsia"/>
          <w:b/>
          <w:bCs/>
          <w:lang w:eastAsia="zh-CN"/>
        </w:rPr>
        <w:t>Nov</w:t>
      </w:r>
      <w:r w:rsidR="00E02C64" w:rsidRPr="00D256C8">
        <w:rPr>
          <w:rFonts w:ascii="Arial" w:hAnsi="Arial" w:cs="Arial"/>
          <w:b/>
          <w:bCs/>
        </w:rPr>
        <w:t xml:space="preserve"> 1</w:t>
      </w:r>
      <w:r>
        <w:rPr>
          <w:rFonts w:ascii="Arial" w:hAnsi="Arial" w:cs="Arial" w:hint="eastAsia"/>
          <w:b/>
          <w:bCs/>
          <w:lang w:eastAsia="zh-CN"/>
        </w:rPr>
        <w:t>6</w:t>
      </w:r>
      <w:r w:rsidR="00E02C64" w:rsidRPr="00D256C8">
        <w:rPr>
          <w:rFonts w:ascii="Arial" w:hAnsi="Arial" w:cs="Arial"/>
          <w:b/>
          <w:bCs/>
        </w:rPr>
        <w:t xml:space="preserve"> – </w:t>
      </w:r>
      <w:r>
        <w:rPr>
          <w:rFonts w:ascii="Arial" w:hAnsi="Arial" w:cs="Arial" w:hint="eastAsia"/>
          <w:b/>
          <w:bCs/>
          <w:lang w:eastAsia="zh-CN"/>
        </w:rPr>
        <w:t>Nov</w:t>
      </w:r>
      <w:r w:rsidR="00E02C64" w:rsidRPr="00D256C8">
        <w:rPr>
          <w:rFonts w:ascii="Arial" w:hAnsi="Arial" w:cs="Arial"/>
          <w:b/>
          <w:bCs/>
        </w:rPr>
        <w:t xml:space="preserve"> </w:t>
      </w:r>
      <w:r>
        <w:rPr>
          <w:rFonts w:ascii="Arial" w:hAnsi="Arial" w:cs="Arial" w:hint="eastAsia"/>
          <w:b/>
          <w:bCs/>
          <w:lang w:eastAsia="zh-CN"/>
        </w:rPr>
        <w:t>20</w:t>
      </w:r>
      <w:r w:rsidR="00C7237C">
        <w:rPr>
          <w:rFonts w:ascii="Arial" w:hAnsi="Arial" w:cs="Arial"/>
          <w:b/>
          <w:bCs/>
        </w:rPr>
        <w:t>, 2020, Elbonia</w:t>
      </w:r>
      <w:r w:rsidR="00240DA2" w:rsidRPr="00240DA2">
        <w:rPr>
          <w:rFonts w:ascii="Arial" w:eastAsia="DengXian" w:hAnsi="Arial" w:cs="Arial"/>
          <w:b/>
          <w:noProof/>
          <w:color w:val="0000FF"/>
          <w:lang w:eastAsia="ja-JP"/>
        </w:rPr>
        <w:tab/>
      </w:r>
    </w:p>
    <w:p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rPr>
      </w:pPr>
      <w:r w:rsidRPr="00240DA2">
        <w:rPr>
          <w:rFonts w:ascii="Arial" w:eastAsia="DengXian" w:hAnsi="Arial" w:cs="Arial"/>
          <w:b/>
          <w:color w:val="000000"/>
          <w:lang w:eastAsia="ja-JP"/>
        </w:rPr>
        <w:t>Source:</w:t>
      </w:r>
      <w:r w:rsidRPr="00240DA2">
        <w:rPr>
          <w:rFonts w:ascii="Arial" w:eastAsia="DengXian" w:hAnsi="Arial" w:cs="Arial"/>
          <w:b/>
          <w:color w:val="000000"/>
          <w:lang w:eastAsia="ja-JP"/>
        </w:rPr>
        <w:tab/>
      </w:r>
      <w:r w:rsidR="00EB0FF4">
        <w:rPr>
          <w:rFonts w:ascii="Arial" w:eastAsia="DengXian" w:hAnsi="Arial" w:cs="Arial" w:hint="eastAsia"/>
          <w:b/>
          <w:color w:val="000000"/>
        </w:rPr>
        <w:t>CATT</w:t>
      </w:r>
    </w:p>
    <w:p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zh-CN"/>
        </w:rPr>
      </w:pPr>
      <w:r w:rsidRPr="00240DA2">
        <w:rPr>
          <w:rFonts w:ascii="Arial" w:eastAsia="DengXian" w:hAnsi="Arial" w:cs="Arial"/>
          <w:b/>
          <w:color w:val="000000"/>
          <w:lang w:eastAsia="ja-JP"/>
        </w:rPr>
        <w:t>Title:</w:t>
      </w:r>
      <w:r w:rsidRPr="00240DA2">
        <w:rPr>
          <w:rFonts w:ascii="Arial" w:eastAsia="DengXian" w:hAnsi="Arial" w:cs="Arial"/>
          <w:b/>
          <w:color w:val="000000"/>
          <w:lang w:eastAsia="ja-JP"/>
        </w:rPr>
        <w:tab/>
      </w:r>
      <w:r w:rsidR="00860D85" w:rsidRPr="00860D85">
        <w:rPr>
          <w:rFonts w:ascii="Arial" w:eastAsia="DengXian" w:hAnsi="Arial" w:cs="Arial"/>
          <w:b/>
          <w:color w:val="000000"/>
        </w:rPr>
        <w:t>KI#</w:t>
      </w:r>
      <w:r w:rsidR="003F09B3">
        <w:rPr>
          <w:rFonts w:ascii="Arial" w:eastAsia="DengXian" w:hAnsi="Arial" w:cs="Arial" w:hint="eastAsia"/>
          <w:b/>
          <w:color w:val="000000"/>
          <w:lang w:eastAsia="zh-CN"/>
        </w:rPr>
        <w:t>7</w:t>
      </w:r>
      <w:r w:rsidR="00F56211">
        <w:rPr>
          <w:rFonts w:ascii="Arial" w:eastAsia="DengXian" w:hAnsi="Arial" w:cs="Arial"/>
          <w:b/>
          <w:color w:val="000000"/>
        </w:rPr>
        <w:t xml:space="preserve"> </w:t>
      </w:r>
      <w:r w:rsidR="00860D85" w:rsidRPr="00860D85">
        <w:rPr>
          <w:rFonts w:ascii="Arial" w:eastAsia="DengXian" w:hAnsi="Arial" w:cs="Arial"/>
          <w:b/>
          <w:color w:val="000000"/>
        </w:rPr>
        <w:t>conclusion</w:t>
      </w:r>
      <w:r w:rsidR="00F56211">
        <w:rPr>
          <w:rFonts w:ascii="Arial" w:eastAsia="DengXian" w:hAnsi="Arial" w:cs="Arial" w:hint="eastAsia"/>
          <w:b/>
          <w:color w:val="000000"/>
          <w:lang w:eastAsia="zh-CN"/>
        </w:rPr>
        <w:t xml:space="preserve"> up</w:t>
      </w:r>
      <w:r w:rsidR="006B01D9">
        <w:rPr>
          <w:rFonts w:ascii="Arial" w:eastAsia="DengXian" w:hAnsi="Arial" w:cs="Arial" w:hint="eastAsia"/>
          <w:b/>
          <w:color w:val="000000"/>
          <w:lang w:eastAsia="zh-CN"/>
        </w:rPr>
        <w:t>d</w:t>
      </w:r>
      <w:r w:rsidR="00F56211">
        <w:rPr>
          <w:rFonts w:ascii="Arial" w:eastAsia="DengXian" w:hAnsi="Arial" w:cs="Arial" w:hint="eastAsia"/>
          <w:b/>
          <w:color w:val="000000"/>
          <w:lang w:eastAsia="zh-CN"/>
        </w:rPr>
        <w:t>ate</w:t>
      </w:r>
    </w:p>
    <w:p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Document for:</w:t>
      </w:r>
      <w:r w:rsidRPr="00240DA2">
        <w:rPr>
          <w:rFonts w:ascii="Arial" w:eastAsia="DengXian" w:hAnsi="Arial" w:cs="Arial"/>
          <w:b/>
          <w:color w:val="000000"/>
          <w:lang w:eastAsia="ja-JP"/>
        </w:rPr>
        <w:tab/>
        <w:t>Approval</w:t>
      </w:r>
    </w:p>
    <w:p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Agenda Item:</w:t>
      </w:r>
      <w:r w:rsidRPr="00240DA2">
        <w:rPr>
          <w:rFonts w:ascii="Arial" w:eastAsia="DengXian" w:hAnsi="Arial" w:cs="Arial"/>
          <w:b/>
          <w:color w:val="000000"/>
          <w:lang w:eastAsia="ja-JP"/>
        </w:rPr>
        <w:tab/>
        <w:t>8.</w:t>
      </w:r>
      <w:r w:rsidR="00863171">
        <w:rPr>
          <w:rFonts w:ascii="Arial" w:eastAsia="DengXian" w:hAnsi="Arial" w:cs="Arial" w:hint="eastAsia"/>
          <w:b/>
          <w:color w:val="000000"/>
        </w:rPr>
        <w:t>9</w:t>
      </w:r>
    </w:p>
    <w:p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Work Item / Release:</w:t>
      </w:r>
      <w:r w:rsidRPr="00240DA2">
        <w:rPr>
          <w:rFonts w:ascii="Arial" w:eastAsia="DengXian" w:hAnsi="Arial" w:cs="Arial"/>
          <w:b/>
          <w:color w:val="000000"/>
          <w:lang w:eastAsia="ja-JP"/>
        </w:rPr>
        <w:tab/>
        <w:t>FS_</w:t>
      </w:r>
      <w:r w:rsidR="0006772E">
        <w:rPr>
          <w:rFonts w:ascii="Arial" w:eastAsia="DengXian" w:hAnsi="Arial" w:cs="Arial" w:hint="eastAsia"/>
          <w:b/>
          <w:color w:val="000000"/>
        </w:rPr>
        <w:t>5MBS</w:t>
      </w:r>
      <w:r w:rsidRPr="00240DA2">
        <w:rPr>
          <w:rFonts w:ascii="Arial" w:eastAsia="DengXian" w:hAnsi="Arial" w:cs="Arial"/>
          <w:b/>
          <w:color w:val="000000"/>
          <w:lang w:eastAsia="ja-JP"/>
        </w:rPr>
        <w:t xml:space="preserve"> / Rel-17</w:t>
      </w:r>
    </w:p>
    <w:p w:rsidR="0006772E" w:rsidRPr="00240DA2" w:rsidRDefault="00240DA2" w:rsidP="00240DA2">
      <w:pPr>
        <w:overflowPunct w:val="0"/>
        <w:autoSpaceDE w:val="0"/>
        <w:autoSpaceDN w:val="0"/>
        <w:adjustRightInd w:val="0"/>
        <w:textAlignment w:val="baseline"/>
        <w:rPr>
          <w:rFonts w:ascii="Arial" w:eastAsia="DengXian" w:hAnsi="Arial" w:cs="Arial"/>
          <w:i/>
          <w:color w:val="000000"/>
        </w:rPr>
      </w:pPr>
      <w:r w:rsidRPr="00240DA2">
        <w:rPr>
          <w:rFonts w:ascii="Arial" w:eastAsia="DengXian" w:hAnsi="Arial" w:cs="Arial"/>
          <w:i/>
          <w:color w:val="000000"/>
          <w:lang w:eastAsia="ja-JP"/>
        </w:rPr>
        <w:t xml:space="preserve">Abstract of the contribution: </w:t>
      </w:r>
      <w:r w:rsidR="0006772E">
        <w:rPr>
          <w:rFonts w:ascii="Arial" w:eastAsia="DengXian" w:hAnsi="Arial" w:cs="Arial" w:hint="eastAsia"/>
          <w:i/>
          <w:color w:val="000000"/>
        </w:rPr>
        <w:t>T</w:t>
      </w:r>
      <w:r w:rsidRPr="00240DA2">
        <w:rPr>
          <w:rFonts w:ascii="Arial" w:eastAsia="DengXian" w:hAnsi="Arial" w:cs="Arial"/>
          <w:i/>
          <w:color w:val="000000"/>
          <w:lang w:eastAsia="ja-JP"/>
        </w:rPr>
        <w:t xml:space="preserve">his contribution proposes </w:t>
      </w:r>
      <w:r w:rsidR="00F56211">
        <w:rPr>
          <w:rFonts w:ascii="Arial" w:eastAsia="DengXian" w:hAnsi="Arial" w:cs="Arial" w:hint="eastAsia"/>
          <w:i/>
          <w:color w:val="000000"/>
          <w:lang w:eastAsia="zh-CN"/>
        </w:rPr>
        <w:t>the</w:t>
      </w:r>
      <w:r w:rsidR="00860D85" w:rsidRPr="00860D85">
        <w:rPr>
          <w:rFonts w:ascii="Arial" w:eastAsia="DengXian" w:hAnsi="Arial" w:cs="Arial"/>
          <w:i/>
          <w:color w:val="000000"/>
          <w:lang w:eastAsia="ja-JP"/>
        </w:rPr>
        <w:t xml:space="preserve"> conclusion</w:t>
      </w:r>
      <w:r w:rsidR="00F56211">
        <w:rPr>
          <w:rFonts w:ascii="Arial" w:eastAsia="DengXian" w:hAnsi="Arial" w:cs="Arial" w:hint="eastAsia"/>
          <w:i/>
          <w:color w:val="000000"/>
          <w:lang w:eastAsia="zh-CN"/>
        </w:rPr>
        <w:t xml:space="preserve"> update</w:t>
      </w:r>
      <w:r w:rsidR="00A23F09">
        <w:rPr>
          <w:rFonts w:ascii="Arial" w:eastAsia="DengXian" w:hAnsi="Arial" w:cs="Arial" w:hint="eastAsia"/>
          <w:i/>
          <w:color w:val="000000"/>
          <w:lang w:eastAsia="ja-JP"/>
        </w:rPr>
        <w:t xml:space="preserve"> fo</w:t>
      </w:r>
      <w:r w:rsidR="00A23F09">
        <w:rPr>
          <w:rFonts w:ascii="Arial" w:eastAsia="DengXian" w:hAnsi="Arial" w:cs="Arial" w:hint="eastAsia"/>
          <w:i/>
          <w:color w:val="000000"/>
        </w:rPr>
        <w:t>r</w:t>
      </w:r>
      <w:r w:rsidR="00A23F09">
        <w:rPr>
          <w:rFonts w:ascii="Arial" w:eastAsia="DengXian" w:hAnsi="Arial" w:cs="Arial" w:hint="eastAsia"/>
          <w:i/>
          <w:color w:val="000000"/>
          <w:lang w:eastAsia="ja-JP"/>
        </w:rPr>
        <w:t xml:space="preserve"> </w:t>
      </w:r>
      <w:r w:rsidR="00A23F09">
        <w:rPr>
          <w:rFonts w:ascii="Arial" w:eastAsia="DengXian" w:hAnsi="Arial" w:cs="Arial"/>
          <w:i/>
          <w:color w:val="000000"/>
          <w:lang w:eastAsia="ja-JP"/>
        </w:rPr>
        <w:t>Key Issue #</w:t>
      </w:r>
      <w:r w:rsidR="003F09B3">
        <w:rPr>
          <w:rFonts w:ascii="Arial" w:eastAsia="DengXian" w:hAnsi="Arial" w:cs="Arial" w:hint="eastAsia"/>
          <w:i/>
          <w:color w:val="000000"/>
          <w:lang w:eastAsia="zh-CN"/>
        </w:rPr>
        <w:t>7</w:t>
      </w:r>
      <w:r w:rsidR="00A23F09">
        <w:rPr>
          <w:rFonts w:ascii="Arial" w:eastAsia="DengXian" w:hAnsi="Arial" w:cs="Arial" w:hint="eastAsia"/>
          <w:i/>
          <w:color w:val="000000"/>
        </w:rPr>
        <w:t>.</w:t>
      </w:r>
    </w:p>
    <w:p w:rsidR="005F6AB1" w:rsidRPr="005F6AB1" w:rsidRDefault="005F6AB1" w:rsidP="005F6AB1">
      <w:pPr>
        <w:pStyle w:val="a9"/>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sidRPr="005F6AB1">
        <w:rPr>
          <w:rFonts w:ascii="Arial" w:hAnsi="Arial" w:cs="Times New Roman" w:hint="eastAsia"/>
          <w:sz w:val="36"/>
        </w:rPr>
        <w:t>Discussion</w:t>
      </w:r>
    </w:p>
    <w:p w:rsidR="00F56211" w:rsidRPr="004D3B7A" w:rsidRDefault="003041A3" w:rsidP="00DE15B9">
      <w:pPr>
        <w:pStyle w:val="B1"/>
        <w:ind w:left="0" w:firstLine="0"/>
      </w:pPr>
      <w:r w:rsidRPr="004D3B7A">
        <w:rPr>
          <w:lang w:eastAsia="zh-CN"/>
        </w:rPr>
        <w:t xml:space="preserve">In </w:t>
      </w:r>
      <w:hyperlink r:id="rId10" w:history="1">
        <w:r w:rsidRPr="004D3B7A">
          <w:rPr>
            <w:rStyle w:val="ad"/>
            <w:lang w:eastAsia="zh-CN"/>
          </w:rPr>
          <w:t>S2-2006044</w:t>
        </w:r>
      </w:hyperlink>
      <w:r w:rsidRPr="004D3B7A">
        <w:rPr>
          <w:lang w:eastAsia="zh-CN"/>
        </w:rPr>
        <w:t xml:space="preserve"> "</w:t>
      </w:r>
      <w:r w:rsidRPr="004D3B7A">
        <w:rPr>
          <w:color w:val="000000"/>
        </w:rPr>
        <w:t xml:space="preserve">LS on </w:t>
      </w:r>
      <w:r w:rsidRPr="004D3B7A">
        <w:t>RAN impact of FS_5MBS Study</w:t>
      </w:r>
      <w:r w:rsidRPr="004D3B7A">
        <w:rPr>
          <w:lang w:eastAsia="zh-CN"/>
        </w:rPr>
        <w:t>"</w:t>
      </w:r>
      <w:r w:rsidRPr="004D3B7A">
        <w:t>, one of the questions is as follows:</w:t>
      </w:r>
    </w:p>
    <w:p w:rsidR="003041A3" w:rsidRPr="003041A3" w:rsidRDefault="003041A3" w:rsidP="003041A3">
      <w:pPr>
        <w:pStyle w:val="a9"/>
        <w:spacing w:afterLines="50" w:after="120"/>
        <w:ind w:hanging="360"/>
        <w:contextualSpacing w:val="0"/>
        <w:jc w:val="both"/>
        <w:rPr>
          <w:rFonts w:ascii="Arial" w:eastAsia="Yu Mincho" w:hAnsi="Arial" w:cs="Arial"/>
          <w:bCs/>
          <w:iCs/>
          <w:lang w:val="en-US" w:eastAsia="ja-JP"/>
        </w:rPr>
      </w:pPr>
      <w:r>
        <w:rPr>
          <w:rFonts w:ascii="Arial" w:hAnsi="Arial" w:cs="Arial" w:hint="eastAsia"/>
          <w:bCs/>
          <w:iCs/>
          <w:lang w:val="en-US" w:eastAsia="zh-CN"/>
        </w:rPr>
        <w:t>"</w:t>
      </w:r>
      <w:r w:rsidRPr="003041A3">
        <w:rPr>
          <w:rFonts w:ascii="Arial" w:eastAsia="Yu Mincho" w:hAnsi="Arial" w:cs="Arial" w:hint="eastAsia"/>
          <w:bCs/>
          <w:iCs/>
          <w:lang w:val="en-US" w:eastAsia="ja-JP"/>
        </w:rPr>
        <w:t>4.</w:t>
      </w:r>
      <w:r w:rsidRPr="003041A3">
        <w:rPr>
          <w:rFonts w:ascii="Arial" w:eastAsia="Yu Mincho" w:hAnsi="Arial" w:cs="Arial" w:hint="eastAsia"/>
          <w:bCs/>
          <w:iCs/>
          <w:lang w:val="en-US" w:eastAsia="ja-JP"/>
        </w:rPr>
        <w:tab/>
      </w:r>
      <w:r w:rsidRPr="003041A3">
        <w:rPr>
          <w:rFonts w:ascii="Arial" w:eastAsia="Yu Mincho" w:hAnsi="Arial" w:cs="Arial"/>
          <w:bCs/>
          <w:iCs/>
          <w:lang w:val="en-US" w:eastAsia="ja-JP"/>
        </w:rPr>
        <w:t>Some solution suggest</w:t>
      </w:r>
      <w:r w:rsidRPr="003041A3">
        <w:rPr>
          <w:rFonts w:ascii="Arial" w:eastAsia="Yu Mincho" w:hAnsi="Arial" w:cs="Arial" w:hint="eastAsia"/>
          <w:bCs/>
          <w:iCs/>
          <w:lang w:val="en-US" w:eastAsia="ja-JP"/>
        </w:rPr>
        <w:t xml:space="preserve">s the 5GC sends </w:t>
      </w:r>
      <w:r w:rsidRPr="003041A3">
        <w:rPr>
          <w:rFonts w:ascii="Arial" w:eastAsia="Yu Mincho" w:hAnsi="Arial" w:cs="Arial"/>
          <w:bCs/>
          <w:iCs/>
          <w:lang w:val="en-US" w:eastAsia="ja-JP"/>
        </w:rPr>
        <w:t xml:space="preserve">MBS assistance information to RAN for </w:t>
      </w:r>
      <w:r w:rsidRPr="003041A3">
        <w:rPr>
          <w:rFonts w:ascii="Arial" w:eastAsia="Yu Mincho" w:hAnsi="Arial" w:cs="Arial" w:hint="eastAsia"/>
          <w:bCs/>
          <w:iCs/>
          <w:lang w:val="en-US" w:eastAsia="ja-JP"/>
        </w:rPr>
        <w:t xml:space="preserve">PTP/PTM </w:t>
      </w:r>
      <w:r w:rsidRPr="003041A3">
        <w:rPr>
          <w:rFonts w:ascii="Arial" w:eastAsia="Yu Mincho" w:hAnsi="Arial" w:cs="Arial"/>
          <w:bCs/>
          <w:iCs/>
          <w:lang w:val="en-US" w:eastAsia="ja-JP"/>
        </w:rPr>
        <w:t>delivery m</w:t>
      </w:r>
      <w:r w:rsidRPr="003041A3">
        <w:rPr>
          <w:rFonts w:ascii="Arial" w:eastAsia="Yu Mincho" w:hAnsi="Arial" w:cs="Arial" w:hint="eastAsia"/>
          <w:bCs/>
          <w:iCs/>
          <w:lang w:val="en-US" w:eastAsia="ja-JP"/>
        </w:rPr>
        <w:t>ethod</w:t>
      </w:r>
      <w:r w:rsidRPr="003041A3">
        <w:rPr>
          <w:rFonts w:ascii="Arial" w:eastAsia="Yu Mincho" w:hAnsi="Arial" w:cs="Arial"/>
          <w:bCs/>
          <w:iCs/>
          <w:lang w:val="en-US" w:eastAsia="ja-JP"/>
        </w:rPr>
        <w:t xml:space="preserve"> </w:t>
      </w:r>
      <w:r w:rsidRPr="003041A3">
        <w:rPr>
          <w:rFonts w:ascii="Arial" w:eastAsia="Yu Mincho" w:hAnsi="Arial" w:cs="Arial" w:hint="eastAsia"/>
          <w:bCs/>
          <w:iCs/>
          <w:lang w:val="en-US" w:eastAsia="ja-JP"/>
        </w:rPr>
        <w:t xml:space="preserve">decision and </w:t>
      </w:r>
      <w:r w:rsidRPr="003041A3">
        <w:rPr>
          <w:rFonts w:ascii="Arial" w:eastAsia="Yu Mincho" w:hAnsi="Arial" w:cs="Arial"/>
          <w:bCs/>
          <w:iCs/>
          <w:lang w:val="en-US" w:eastAsia="ja-JP"/>
        </w:rPr>
        <w:t>switching</w:t>
      </w:r>
      <w:r w:rsidRPr="003041A3">
        <w:rPr>
          <w:rFonts w:ascii="Arial" w:eastAsia="Yu Mincho" w:hAnsi="Arial" w:cs="Arial" w:hint="eastAsia"/>
          <w:bCs/>
          <w:iCs/>
          <w:lang w:val="en-US" w:eastAsia="ja-JP"/>
        </w:rPr>
        <w:t>.</w:t>
      </w:r>
    </w:p>
    <w:p w:rsidR="003041A3" w:rsidRPr="003041A3" w:rsidRDefault="003041A3" w:rsidP="003041A3">
      <w:pPr>
        <w:pStyle w:val="a9"/>
        <w:spacing w:afterLines="50" w:after="120"/>
        <w:ind w:hanging="360"/>
        <w:contextualSpacing w:val="0"/>
        <w:jc w:val="both"/>
        <w:rPr>
          <w:rFonts w:ascii="Arial" w:hAnsi="Arial" w:cs="Arial"/>
          <w:bCs/>
          <w:iCs/>
          <w:lang w:val="en-US" w:eastAsia="zh-CN"/>
        </w:rPr>
      </w:pPr>
      <w:r>
        <w:rPr>
          <w:rFonts w:ascii="Arial" w:hAnsi="Arial" w:cs="Arial" w:hint="eastAsia"/>
          <w:bCs/>
          <w:iCs/>
          <w:lang w:val="en-US" w:eastAsia="zh-CN"/>
        </w:rPr>
        <w:tab/>
      </w:r>
      <w:r w:rsidRPr="003041A3">
        <w:rPr>
          <w:rFonts w:ascii="Arial" w:eastAsia="Yu Mincho" w:hAnsi="Arial" w:cs="Arial"/>
          <w:bCs/>
          <w:iCs/>
          <w:lang w:val="en-US" w:eastAsia="ja-JP"/>
        </w:rPr>
        <w:t xml:space="preserve">SA2 would appreciate </w:t>
      </w:r>
      <w:r w:rsidRPr="00A00EF7">
        <w:rPr>
          <w:rFonts w:ascii="Arial" w:eastAsia="Yu Mincho" w:hAnsi="Arial" w:cs="Arial"/>
          <w:bCs/>
          <w:iCs/>
          <w:lang w:val="en-US" w:eastAsia="ja-JP"/>
        </w:rPr>
        <w:t>RAN2 and RAN3 feedback on the above and comments, if any</w:t>
      </w:r>
      <w:r w:rsidRPr="003041A3">
        <w:rPr>
          <w:rFonts w:ascii="Arial" w:eastAsia="Yu Mincho" w:hAnsi="Arial" w:cs="Arial"/>
          <w:bCs/>
          <w:iCs/>
          <w:lang w:val="en-US" w:eastAsia="ja-JP"/>
        </w:rPr>
        <w:t>.</w:t>
      </w:r>
      <w:r>
        <w:rPr>
          <w:rFonts w:ascii="Arial" w:hAnsi="Arial" w:cs="Arial" w:hint="eastAsia"/>
          <w:bCs/>
          <w:iCs/>
          <w:lang w:val="en-US" w:eastAsia="zh-CN"/>
        </w:rPr>
        <w:t>"</w:t>
      </w:r>
    </w:p>
    <w:p w:rsidR="00225CC1" w:rsidRPr="004D3B7A" w:rsidRDefault="00225CC1" w:rsidP="00225CC1">
      <w:pPr>
        <w:pStyle w:val="B1"/>
        <w:ind w:left="0" w:firstLine="0"/>
        <w:rPr>
          <w:lang w:eastAsia="zh-CN"/>
        </w:rPr>
      </w:pPr>
      <w:r w:rsidRPr="004D3B7A">
        <w:rPr>
          <w:lang w:eastAsia="zh-CN"/>
        </w:rPr>
        <w:t xml:space="preserve">Discussion in RAN </w:t>
      </w:r>
      <w:r w:rsidR="00DD4243" w:rsidRPr="004D3B7A">
        <w:rPr>
          <w:lang w:eastAsia="zh-CN"/>
        </w:rPr>
        <w:t xml:space="preserve">WG2/3 </w:t>
      </w:r>
      <w:r w:rsidRPr="004D3B7A">
        <w:rPr>
          <w:lang w:eastAsia="zh-CN"/>
        </w:rPr>
        <w:t>on the LS including</w:t>
      </w:r>
      <w:r w:rsidR="00461F99" w:rsidRPr="004D3B7A">
        <w:rPr>
          <w:lang w:eastAsia="zh-CN"/>
        </w:rPr>
        <w:t xml:space="preserve"> feedback</w:t>
      </w:r>
      <w:r w:rsidRPr="004D3B7A">
        <w:rPr>
          <w:lang w:eastAsia="zh-CN"/>
        </w:rPr>
        <w:t xml:space="preserve"> to this question is still ongoing, where many companies seem to agree that MBS assistance information from the 5GC is needed for RAN to decide on selecting/switching between PTP and PTM delivery methods.</w:t>
      </w:r>
      <w:r w:rsidR="00DD4243" w:rsidRPr="004D3B7A">
        <w:rPr>
          <w:lang w:eastAsia="zh-CN"/>
        </w:rPr>
        <w:t xml:space="preserve"> A</w:t>
      </w:r>
      <w:r w:rsidRPr="004D3B7A">
        <w:rPr>
          <w:lang w:eastAsia="zh-CN"/>
        </w:rPr>
        <w:t xml:space="preserve">ssuming that </w:t>
      </w:r>
      <w:r w:rsidR="00DD4243" w:rsidRPr="004D3B7A">
        <w:rPr>
          <w:lang w:eastAsia="zh-CN"/>
        </w:rPr>
        <w:t>the feedback from RAN WG2/3 is yes (i.e. MBS assistance information from the 5GC to RAN is needed), an update to the conclusion for KI#7 on this aspect is proposed.</w:t>
      </w:r>
    </w:p>
    <w:p w:rsidR="007532CA" w:rsidRPr="004D3B7A" w:rsidRDefault="00F07574" w:rsidP="00225CC1">
      <w:pPr>
        <w:pStyle w:val="B1"/>
        <w:ind w:left="0" w:firstLine="0"/>
        <w:rPr>
          <w:lang w:eastAsia="zh-CN"/>
        </w:rPr>
      </w:pPr>
      <w:r w:rsidRPr="004D3B7A">
        <w:rPr>
          <w:lang w:eastAsia="zh-CN"/>
        </w:rPr>
        <w:t>Regarding "switching between 5GC Shared MBS traffic delivery and 5GC Individual MBS traffic delivery method"</w:t>
      </w:r>
      <w:r w:rsidR="007532CA" w:rsidRPr="004D3B7A">
        <w:rPr>
          <w:lang w:eastAsia="zh-CN"/>
        </w:rPr>
        <w:t xml:space="preserve">, currently it is only addressed in the conclusion for "delivery method switching due to mobility". However, </w:t>
      </w:r>
      <w:r w:rsidR="00082BF5" w:rsidRPr="004D3B7A">
        <w:rPr>
          <w:lang w:eastAsia="zh-CN"/>
        </w:rPr>
        <w:t xml:space="preserve">switching between 5GC Shared MBS traffic delivery and 5GC Individual MBS traffic delivery method </w:t>
      </w:r>
      <w:r w:rsidR="00F51C2B">
        <w:rPr>
          <w:rFonts w:hint="eastAsia"/>
          <w:lang w:eastAsia="zh-CN"/>
        </w:rPr>
        <w:t>shall</w:t>
      </w:r>
      <w:r w:rsidR="00F51C2B" w:rsidRPr="004D3B7A">
        <w:rPr>
          <w:lang w:eastAsia="zh-CN"/>
        </w:rPr>
        <w:t xml:space="preserve"> </w:t>
      </w:r>
      <w:r w:rsidR="00082BF5" w:rsidRPr="004D3B7A">
        <w:rPr>
          <w:lang w:eastAsia="zh-CN"/>
        </w:rPr>
        <w:t>also be performed based on network policy, service requirements, etc.,</w:t>
      </w:r>
      <w:r w:rsidR="00D5488D" w:rsidRPr="004D3B7A">
        <w:rPr>
          <w:lang w:eastAsia="zh-CN"/>
        </w:rPr>
        <w:t xml:space="preserve"> triggered by the MB-SMF, PCF and/or MBSF,</w:t>
      </w:r>
      <w:r w:rsidR="00082BF5" w:rsidRPr="004D3B7A">
        <w:rPr>
          <w:lang w:eastAsia="zh-CN"/>
        </w:rPr>
        <w:t xml:space="preserve"> as proposed in solution </w:t>
      </w:r>
      <w:r w:rsidR="00D5488D" w:rsidRPr="004D3B7A">
        <w:rPr>
          <w:lang w:eastAsia="zh-CN"/>
        </w:rPr>
        <w:t xml:space="preserve">#23, #24, #25, #28 and #31. </w:t>
      </w:r>
      <w:r w:rsidR="006735AC" w:rsidRPr="004D3B7A">
        <w:rPr>
          <w:lang w:eastAsia="zh-CN"/>
        </w:rPr>
        <w:t>So it is proposed to also address this in the conclusion for KI#7.</w:t>
      </w:r>
    </w:p>
    <w:p w:rsidR="00240DA2" w:rsidRPr="00240DA2" w:rsidRDefault="005F6AB1" w:rsidP="00240DA2">
      <w:pPr>
        <w:keepNext/>
        <w:keepLines/>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rPr>
        <w:t xml:space="preserve">2. </w:t>
      </w:r>
      <w:r w:rsidR="00240DA2" w:rsidRPr="00240DA2">
        <w:rPr>
          <w:rFonts w:ascii="Arial" w:hAnsi="Arial" w:cs="Times New Roman"/>
          <w:sz w:val="36"/>
          <w:lang w:eastAsia="ja-JP"/>
        </w:rPr>
        <w:t>Proposal</w:t>
      </w:r>
    </w:p>
    <w:p w:rsidR="00240DA2" w:rsidRPr="00EB0FF4" w:rsidRDefault="00EB0FF4" w:rsidP="00240DA2">
      <w:pPr>
        <w:overflowPunct w:val="0"/>
        <w:autoSpaceDE w:val="0"/>
        <w:autoSpaceDN w:val="0"/>
        <w:adjustRightInd w:val="0"/>
        <w:textAlignment w:val="baseline"/>
        <w:rPr>
          <w:rFonts w:cs="Times New Roman"/>
          <w:color w:val="000000"/>
        </w:rPr>
      </w:pPr>
      <w:r w:rsidRPr="00EB0FF4">
        <w:rPr>
          <w:rFonts w:eastAsia="Malgun Gothic" w:cs="Times New Roman" w:hint="eastAsia"/>
          <w:color w:val="000000"/>
        </w:rPr>
        <w:t>It</w:t>
      </w:r>
      <w:r w:rsidRPr="00EB0FF4">
        <w:rPr>
          <w:rFonts w:eastAsia="Malgun Gothic" w:cs="Times New Roman"/>
          <w:color w:val="000000"/>
        </w:rPr>
        <w:t xml:space="preserve"> is proposed to include the following </w:t>
      </w:r>
      <w:r w:rsidR="003F342C">
        <w:rPr>
          <w:rFonts w:cs="Times New Roman" w:hint="eastAsia"/>
          <w:color w:val="000000"/>
        </w:rPr>
        <w:t>change</w:t>
      </w:r>
      <w:r w:rsidR="003E40CF">
        <w:rPr>
          <w:rFonts w:cs="Times New Roman" w:hint="eastAsia"/>
          <w:color w:val="000000"/>
        </w:rPr>
        <w:t>s</w:t>
      </w:r>
      <w:r w:rsidRPr="00EB0FF4">
        <w:rPr>
          <w:rFonts w:eastAsia="Malgun Gothic" w:cs="Times New Roman"/>
          <w:color w:val="000000"/>
        </w:rPr>
        <w:t xml:space="preserve"> in TR 23.</w:t>
      </w:r>
      <w:r>
        <w:rPr>
          <w:rFonts w:eastAsia="Malgun Gothic" w:cs="Times New Roman"/>
          <w:color w:val="000000"/>
        </w:rPr>
        <w:t>7</w:t>
      </w:r>
      <w:r w:rsidR="0006772E">
        <w:rPr>
          <w:rFonts w:cs="Times New Roman" w:hint="eastAsia"/>
          <w:color w:val="000000"/>
        </w:rPr>
        <w:t>57</w:t>
      </w:r>
      <w:r>
        <w:rPr>
          <w:rFonts w:eastAsia="Malgun Gothic" w:cs="Times New Roman" w:hint="eastAsia"/>
          <w:color w:val="000000"/>
        </w:rPr>
        <w:t>.</w:t>
      </w:r>
    </w:p>
    <w:p w:rsidR="00240DA2" w:rsidRDefault="00240DA2">
      <w:pPr>
        <w:rPr>
          <w:b/>
          <w:bCs/>
          <w:sz w:val="28"/>
          <w:szCs w:val="36"/>
        </w:rPr>
      </w:pPr>
      <w:r>
        <w:rPr>
          <w:b/>
          <w:bCs/>
          <w:sz w:val="28"/>
          <w:szCs w:val="36"/>
        </w:rPr>
        <w:br w:type="page"/>
      </w:r>
    </w:p>
    <w:p w:rsidR="003120DB" w:rsidRDefault="003120DB">
      <w:pPr>
        <w:rPr>
          <w:b/>
          <w:bCs/>
          <w:sz w:val="28"/>
          <w:szCs w:val="36"/>
        </w:rPr>
      </w:pPr>
    </w:p>
    <w:p w:rsidR="006C0A6C" w:rsidRPr="0006772E" w:rsidRDefault="006C0A6C" w:rsidP="006C0A6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Start of 1</w:t>
      </w:r>
      <w:r w:rsidRPr="0006772E">
        <w:rPr>
          <w:rFonts w:ascii="Arial Unicode MS" w:eastAsia="Arial Unicode MS" w:hAnsi="Arial Unicode MS" w:cs="Arial Unicode MS" w:hint="eastAsia"/>
          <w:color w:val="FF0000"/>
          <w:sz w:val="32"/>
          <w:szCs w:val="48"/>
          <w:vertAlign w:val="superscript"/>
        </w:rPr>
        <w:t>st</w:t>
      </w:r>
      <w:r>
        <w:rPr>
          <w:rFonts w:ascii="Arial Unicode MS" w:eastAsia="Arial Unicode MS" w:hAnsi="Arial Unicode MS" w:cs="Arial Unicode MS" w:hint="eastAsia"/>
          <w:color w:val="FF0000"/>
          <w:sz w:val="32"/>
          <w:szCs w:val="48"/>
        </w:rPr>
        <w:t xml:space="preserve"> Change</w:t>
      </w:r>
      <w:r w:rsidR="00E52385">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7C3020" w:rsidRPr="000306B8" w:rsidRDefault="007C3020" w:rsidP="007C302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lang w:eastAsia="ja-JP"/>
        </w:rPr>
      </w:pPr>
      <w:bookmarkStart w:id="1" w:name="_Toc22552203"/>
      <w:bookmarkStart w:id="2" w:name="_Toc22930376"/>
      <w:bookmarkStart w:id="3" w:name="_Toc22987246"/>
      <w:bookmarkStart w:id="4" w:name="_Toc23256832"/>
      <w:bookmarkStart w:id="5" w:name="_Toc25353559"/>
      <w:bookmarkStart w:id="6" w:name="_Toc25918805"/>
      <w:bookmarkStart w:id="7" w:name="_Toc31011457"/>
      <w:bookmarkStart w:id="8" w:name="_Toc43297615"/>
      <w:bookmarkStart w:id="9" w:name="_Toc43733312"/>
      <w:bookmarkStart w:id="10" w:name="_Toc43733552"/>
      <w:r w:rsidRPr="000306B8">
        <w:rPr>
          <w:rFonts w:ascii="Arial" w:eastAsia="宋体" w:hAnsi="Arial"/>
          <w:sz w:val="36"/>
          <w:lang w:eastAsia="ja-JP"/>
        </w:rPr>
        <w:t>8</w:t>
      </w:r>
      <w:r w:rsidRPr="000306B8">
        <w:rPr>
          <w:rFonts w:ascii="Arial" w:eastAsia="宋体" w:hAnsi="Arial"/>
          <w:sz w:val="36"/>
          <w:lang w:eastAsia="ja-JP"/>
        </w:rPr>
        <w:tab/>
        <w:t>Conclusions</w:t>
      </w:r>
      <w:bookmarkEnd w:id="1"/>
      <w:bookmarkEnd w:id="2"/>
      <w:bookmarkEnd w:id="3"/>
      <w:bookmarkEnd w:id="4"/>
      <w:bookmarkEnd w:id="5"/>
      <w:bookmarkEnd w:id="6"/>
      <w:bookmarkEnd w:id="7"/>
      <w:bookmarkEnd w:id="8"/>
      <w:bookmarkEnd w:id="9"/>
      <w:bookmarkEnd w:id="10"/>
    </w:p>
    <w:p w:rsidR="007C3020" w:rsidRPr="000306B8" w:rsidRDefault="007C3020" w:rsidP="007C3020">
      <w:pPr>
        <w:keepNext/>
        <w:keepLines/>
        <w:overflowPunct w:val="0"/>
        <w:autoSpaceDE w:val="0"/>
        <w:autoSpaceDN w:val="0"/>
        <w:adjustRightInd w:val="0"/>
        <w:spacing w:before="180"/>
        <w:ind w:left="1134" w:hanging="1134"/>
        <w:textAlignment w:val="baseline"/>
        <w:outlineLvl w:val="1"/>
        <w:rPr>
          <w:rFonts w:ascii="Arial" w:eastAsia="宋体" w:hAnsi="Arial"/>
          <w:sz w:val="32"/>
        </w:rPr>
      </w:pPr>
      <w:r w:rsidRPr="000306B8">
        <w:rPr>
          <w:rFonts w:ascii="Arial" w:eastAsia="宋体" w:hAnsi="Arial"/>
          <w:sz w:val="32"/>
          <w:lang w:eastAsia="ja-JP"/>
        </w:rPr>
        <w:t>8.X</w:t>
      </w:r>
      <w:r w:rsidRPr="000306B8">
        <w:rPr>
          <w:rFonts w:ascii="Arial" w:eastAsia="宋体" w:hAnsi="Arial"/>
          <w:sz w:val="32"/>
          <w:lang w:eastAsia="ja-JP"/>
        </w:rPr>
        <w:tab/>
        <w:t>Key Issue #7: Reliable delivery method switching between unicast and multicast</w:t>
      </w:r>
    </w:p>
    <w:p w:rsidR="007C3020" w:rsidRPr="00E12AD3" w:rsidRDefault="007C3020" w:rsidP="007C3020">
      <w:pPr>
        <w:jc w:val="both"/>
        <w:rPr>
          <w:lang w:eastAsia="zh-CN"/>
        </w:rPr>
      </w:pPr>
      <w:r>
        <w:rPr>
          <w:lang w:eastAsia="zh-CN"/>
        </w:rPr>
        <w:t>F</w:t>
      </w:r>
      <w:r w:rsidRPr="000306B8">
        <w:rPr>
          <w:lang w:eastAsia="zh-CN"/>
        </w:rPr>
        <w:t xml:space="preserve">or </w:t>
      </w:r>
      <w:r w:rsidRPr="00E12AD3">
        <w:rPr>
          <w:lang w:eastAsia="zh-CN"/>
        </w:rPr>
        <w:t xml:space="preserve">delivery method switching due to mobility, the following principle are agreed, </w:t>
      </w:r>
    </w:p>
    <w:p w:rsidR="007C3020" w:rsidRPr="00E12AD3" w:rsidRDefault="007C3020" w:rsidP="007C3020">
      <w:pPr>
        <w:pStyle w:val="a9"/>
        <w:numPr>
          <w:ilvl w:val="0"/>
          <w:numId w:val="25"/>
        </w:numPr>
        <w:overflowPunct w:val="0"/>
        <w:autoSpaceDE w:val="0"/>
        <w:autoSpaceDN w:val="0"/>
        <w:adjustRightInd w:val="0"/>
        <w:contextualSpacing w:val="0"/>
        <w:textAlignment w:val="baseline"/>
        <w:rPr>
          <w:lang w:val="en-US" w:eastAsia="zh-CN"/>
        </w:rPr>
      </w:pPr>
      <w:r w:rsidRPr="00E12AD3">
        <w:rPr>
          <w:lang w:val="en-US" w:eastAsia="zh-CN"/>
        </w:rPr>
        <w:t xml:space="preserve">When the UE moves from a NG-RAN node that supports 5MBS to a RAN node that does not support 5MBS, the network and UE shall support switch from 5GC Shared MBS traffic delivery method to 5GC Individual MBS traffic delivery method. </w:t>
      </w:r>
    </w:p>
    <w:p w:rsidR="007C3020" w:rsidRPr="00E12AD3" w:rsidRDefault="007C3020" w:rsidP="007C3020">
      <w:pPr>
        <w:pStyle w:val="a9"/>
        <w:numPr>
          <w:ilvl w:val="0"/>
          <w:numId w:val="25"/>
        </w:numPr>
        <w:overflowPunct w:val="0"/>
        <w:autoSpaceDE w:val="0"/>
        <w:autoSpaceDN w:val="0"/>
        <w:adjustRightInd w:val="0"/>
        <w:contextualSpacing w:val="0"/>
        <w:textAlignment w:val="baseline"/>
        <w:rPr>
          <w:lang w:val="en-US" w:eastAsia="zh-CN"/>
        </w:rPr>
      </w:pPr>
      <w:r w:rsidRPr="00E12AD3">
        <w:rPr>
          <w:lang w:val="en-US" w:eastAsia="zh-CN"/>
        </w:rPr>
        <w:t>When the UE moves from a RAN node that does not support 5MBS to a NG-RAN node that supports 5MBS, the network and UE shall support switch from 5GC Individual MBS traffic delivery method to 5GC Shared MBS traffic delivery method.</w:t>
      </w:r>
    </w:p>
    <w:p w:rsidR="007C3020" w:rsidRPr="00E12AD3" w:rsidRDefault="007C3020" w:rsidP="007C3020">
      <w:pPr>
        <w:pStyle w:val="EditorsNote"/>
        <w:rPr>
          <w:lang w:eastAsia="zh-CN"/>
        </w:rPr>
      </w:pPr>
      <w:r w:rsidRPr="00E12AD3">
        <w:rPr>
          <w:lang w:eastAsia="zh-CN"/>
        </w:rPr>
        <w:t xml:space="preserve">Editor’s Note: It is FFS </w:t>
      </w:r>
      <w:r w:rsidRPr="000A3396">
        <w:rPr>
          <w:lang w:eastAsia="zh-CN"/>
        </w:rPr>
        <w:t>before</w:t>
      </w:r>
      <w:r w:rsidRPr="00E12AD3">
        <w:rPr>
          <w:lang w:eastAsia="zh-CN"/>
        </w:rPr>
        <w:t xml:space="preserve"> the handover procedure, whether the associated PDU Session needs to be activated and the UE and NG-RAN need to be aware of the linkage between the MBS Session and the associated PDU Session before mobility.  If yes, 5GC needs to provide this information to UE and NG-RAN. </w:t>
      </w:r>
    </w:p>
    <w:p w:rsidR="007C3020" w:rsidRPr="00E12AD3" w:rsidRDefault="007C3020" w:rsidP="007C3020">
      <w:pPr>
        <w:pStyle w:val="a9"/>
        <w:numPr>
          <w:ilvl w:val="0"/>
          <w:numId w:val="25"/>
        </w:numPr>
        <w:overflowPunct w:val="0"/>
        <w:autoSpaceDE w:val="0"/>
        <w:autoSpaceDN w:val="0"/>
        <w:adjustRightInd w:val="0"/>
        <w:contextualSpacing w:val="0"/>
        <w:textAlignment w:val="baseline"/>
        <w:rPr>
          <w:lang w:eastAsia="zh-CN"/>
        </w:rPr>
      </w:pPr>
      <w:r w:rsidRPr="00E12AD3">
        <w:rPr>
          <w:lang w:val="en-US" w:eastAsia="zh-CN"/>
        </w:rPr>
        <w:t xml:space="preserve">During the handover </w:t>
      </w:r>
      <w:r w:rsidRPr="00E12AD3">
        <w:rPr>
          <w:rFonts w:hint="eastAsia"/>
          <w:lang w:eastAsia="zh-CN"/>
        </w:rPr>
        <w:t xml:space="preserve">from RAN not supporting </w:t>
      </w:r>
      <w:r w:rsidRPr="00E12AD3">
        <w:rPr>
          <w:lang w:eastAsia="zh-CN"/>
        </w:rPr>
        <w:t>5</w:t>
      </w:r>
      <w:r w:rsidRPr="00E12AD3">
        <w:rPr>
          <w:rFonts w:hint="eastAsia"/>
          <w:lang w:eastAsia="zh-CN"/>
        </w:rPr>
        <w:t xml:space="preserve">MBS to NG-RAN supporting </w:t>
      </w:r>
      <w:r w:rsidRPr="00E12AD3">
        <w:rPr>
          <w:lang w:eastAsia="zh-CN"/>
        </w:rPr>
        <w:t>5</w:t>
      </w:r>
      <w:r w:rsidRPr="00E12AD3">
        <w:rPr>
          <w:rFonts w:hint="eastAsia"/>
          <w:lang w:eastAsia="zh-CN"/>
        </w:rPr>
        <w:t>MBS, PDU session</w:t>
      </w:r>
      <w:r w:rsidRPr="00E12AD3">
        <w:rPr>
          <w:lang w:eastAsia="zh-CN"/>
        </w:rPr>
        <w:t>s, including the one</w:t>
      </w:r>
      <w:r w:rsidRPr="00E12AD3">
        <w:rPr>
          <w:rFonts w:hint="eastAsia"/>
          <w:lang w:eastAsia="zh-CN"/>
        </w:rPr>
        <w:t xml:space="preserve"> associated with MBS session</w:t>
      </w:r>
      <w:r w:rsidRPr="00E12AD3">
        <w:rPr>
          <w:lang w:eastAsia="zh-CN"/>
        </w:rPr>
        <w:t xml:space="preserve">, are handed over to target RAN. After the handover, the switch is triggered at the 5GC from the 5GC Individual MBS traffic delivery method to 5GC Shared MBS traffic delivery method. </w:t>
      </w:r>
    </w:p>
    <w:p w:rsidR="007C3020" w:rsidRPr="00E12AD3" w:rsidRDefault="007C3020" w:rsidP="007C3020">
      <w:pPr>
        <w:pStyle w:val="EditorsNote"/>
        <w:rPr>
          <w:color w:val="auto"/>
          <w:lang w:eastAsia="zh-CN"/>
        </w:rPr>
      </w:pPr>
      <w:r w:rsidRPr="00E12AD3">
        <w:rPr>
          <w:lang w:eastAsia="zh-CN"/>
        </w:rPr>
        <w:t xml:space="preserve">Editor’s Note: For the switch from 5GC Individual MBS traffic delivery method to 5GC Shared MBS traffic delivery method, it is FFS which the trigger NF is </w:t>
      </w:r>
      <w:r w:rsidRPr="00FB303A">
        <w:rPr>
          <w:lang w:eastAsia="zh-CN"/>
        </w:rPr>
        <w:t>since it is solution dependent</w:t>
      </w:r>
      <w:r w:rsidRPr="00E12AD3">
        <w:rPr>
          <w:lang w:eastAsia="zh-CN"/>
        </w:rPr>
        <w:t>.</w:t>
      </w:r>
    </w:p>
    <w:p w:rsidR="007C3020" w:rsidRPr="00E12AD3" w:rsidRDefault="007C3020" w:rsidP="007C3020">
      <w:pPr>
        <w:pStyle w:val="B1"/>
        <w:numPr>
          <w:ilvl w:val="0"/>
          <w:numId w:val="25"/>
        </w:numPr>
        <w:rPr>
          <w:lang w:eastAsia="zh-CN"/>
        </w:rPr>
      </w:pPr>
      <w:r w:rsidRPr="00E12AD3">
        <w:rPr>
          <w:lang w:eastAsia="zh-CN"/>
        </w:rPr>
        <w:t xml:space="preserve">For the handover </w:t>
      </w:r>
      <w:r w:rsidRPr="00E12AD3">
        <w:rPr>
          <w:rFonts w:hint="eastAsia"/>
          <w:lang w:eastAsia="zh-CN"/>
        </w:rPr>
        <w:t xml:space="preserve">from NG-RAN supporting </w:t>
      </w:r>
      <w:r w:rsidRPr="00E12AD3">
        <w:rPr>
          <w:lang w:eastAsia="zh-CN"/>
        </w:rPr>
        <w:t>5</w:t>
      </w:r>
      <w:r w:rsidRPr="00E12AD3">
        <w:rPr>
          <w:rFonts w:hint="eastAsia"/>
          <w:lang w:eastAsia="zh-CN"/>
        </w:rPr>
        <w:t xml:space="preserve">MBS to RAN not supporting </w:t>
      </w:r>
      <w:r w:rsidRPr="00E12AD3">
        <w:rPr>
          <w:lang w:eastAsia="zh-CN"/>
        </w:rPr>
        <w:t>5</w:t>
      </w:r>
      <w:r w:rsidRPr="00E12AD3">
        <w:rPr>
          <w:rFonts w:hint="eastAsia"/>
          <w:lang w:eastAsia="zh-CN"/>
        </w:rPr>
        <w:t xml:space="preserve">MBS, </w:t>
      </w:r>
      <w:r w:rsidRPr="00E12AD3">
        <w:rPr>
          <w:lang w:eastAsia="zh-CN"/>
        </w:rPr>
        <w:t>t</w:t>
      </w:r>
      <w:r w:rsidRPr="00E12AD3">
        <w:rPr>
          <w:rFonts w:hint="eastAsia"/>
          <w:lang w:eastAsia="zh-CN"/>
        </w:rPr>
        <w:t xml:space="preserve">he </w:t>
      </w:r>
      <w:r w:rsidRPr="00E12AD3">
        <w:rPr>
          <w:lang w:eastAsia="zh-CN"/>
        </w:rPr>
        <w:t>MBS Session flow is converted to the QoS flow within the</w:t>
      </w:r>
      <w:r w:rsidRPr="00E12AD3">
        <w:t xml:space="preserve"> </w:t>
      </w:r>
      <w:r w:rsidRPr="00E12AD3">
        <w:rPr>
          <w:lang w:eastAsia="zh-CN"/>
        </w:rPr>
        <w:t xml:space="preserve">associated PDU session at the target RAN. </w:t>
      </w:r>
    </w:p>
    <w:p w:rsidR="007C3020" w:rsidRPr="00E12AD3" w:rsidRDefault="007C3020" w:rsidP="007C3020">
      <w:pPr>
        <w:pStyle w:val="EditorsNote"/>
        <w:rPr>
          <w:lang w:eastAsia="zh-CN"/>
        </w:rPr>
      </w:pPr>
      <w:r w:rsidRPr="00E12AD3">
        <w:rPr>
          <w:lang w:eastAsia="zh-CN"/>
        </w:rPr>
        <w:t xml:space="preserve">Editor’s Note: It is FFS whether the support for lossless handover with data forwarding from source NG-RAN to the target NG-RAN is needed, which needs confirmation by RAN. </w:t>
      </w:r>
    </w:p>
    <w:p w:rsidR="007C3020" w:rsidRPr="00E12AD3" w:rsidRDefault="007C3020" w:rsidP="007C3020">
      <w:pPr>
        <w:jc w:val="both"/>
        <w:rPr>
          <w:lang w:eastAsia="zh-CN"/>
        </w:rPr>
      </w:pPr>
      <w:r w:rsidRPr="00E12AD3">
        <w:rPr>
          <w:lang w:eastAsia="zh-CN"/>
        </w:rPr>
        <w:t xml:space="preserve">For delivery method switching not due to mobility, the following principle are agreed, </w:t>
      </w:r>
    </w:p>
    <w:p w:rsidR="007C3020" w:rsidRPr="008C2C8A" w:rsidRDefault="007C3020" w:rsidP="007C3020">
      <w:pPr>
        <w:pStyle w:val="B1"/>
        <w:numPr>
          <w:ilvl w:val="0"/>
          <w:numId w:val="24"/>
        </w:numPr>
        <w:rPr>
          <w:lang w:eastAsia="zh-CN"/>
        </w:rPr>
      </w:pPr>
      <w:r w:rsidRPr="008C2C8A">
        <w:rPr>
          <w:lang w:eastAsia="zh-CN"/>
        </w:rPr>
        <w:t>Switching between PTP</w:t>
      </w:r>
      <w:r w:rsidRPr="008C2C8A">
        <w:t xml:space="preserve"> and </w:t>
      </w:r>
      <w:r w:rsidRPr="008C2C8A">
        <w:rPr>
          <w:lang w:eastAsia="zh-CN"/>
        </w:rPr>
        <w:t>PTM</w:t>
      </w:r>
      <w:r w:rsidRPr="008C2C8A">
        <w:t xml:space="preserve"> delivery method</w:t>
      </w:r>
      <w:r w:rsidRPr="008C2C8A">
        <w:rPr>
          <w:lang w:eastAsia="zh-CN"/>
        </w:rPr>
        <w:t>s for 5GC Shared MBS traffic delivery shall be supported.</w:t>
      </w:r>
      <w:r w:rsidRPr="008C2C8A">
        <w:rPr>
          <w:rFonts w:hint="eastAsia"/>
          <w:lang w:eastAsia="zh-CN"/>
        </w:rPr>
        <w:t xml:space="preserve"> </w:t>
      </w:r>
      <w:r w:rsidRPr="008C2C8A">
        <w:rPr>
          <w:lang w:eastAsia="zh-CN"/>
        </w:rPr>
        <w:t>NG-RAN is the decision point for of switching the PTP</w:t>
      </w:r>
      <w:r w:rsidRPr="008C2C8A">
        <w:t xml:space="preserve"> and </w:t>
      </w:r>
      <w:r w:rsidRPr="008C2C8A">
        <w:rPr>
          <w:lang w:eastAsia="zh-CN"/>
        </w:rPr>
        <w:t>PTM</w:t>
      </w:r>
      <w:r w:rsidRPr="008C2C8A">
        <w:t xml:space="preserve"> delivery method</w:t>
      </w:r>
      <w:r w:rsidRPr="008C2C8A">
        <w:rPr>
          <w:lang w:eastAsia="zh-CN"/>
        </w:rPr>
        <w:t xml:space="preserve">s. </w:t>
      </w:r>
      <w:ins w:id="11" w:author="CATT_dxy" w:date="2020-10-30T11:59:00Z">
        <w:r w:rsidR="008C50E0" w:rsidRPr="008C2C8A">
          <w:rPr>
            <w:rFonts w:hint="eastAsia"/>
            <w:lang w:eastAsia="zh-CN"/>
          </w:rPr>
          <w:t>The NG-RAN may use the MBS assistance information provided by the 5GC for decision on selecting/switching between PTP and PTM delivery methods.</w:t>
        </w:r>
      </w:ins>
    </w:p>
    <w:p w:rsidR="007C3020" w:rsidRPr="00E12AD3" w:rsidRDefault="007C3020" w:rsidP="007C3020">
      <w:pPr>
        <w:pStyle w:val="B1"/>
        <w:numPr>
          <w:ilvl w:val="0"/>
          <w:numId w:val="24"/>
        </w:numPr>
        <w:rPr>
          <w:lang w:eastAsia="zh-CN"/>
        </w:rPr>
      </w:pPr>
      <w:r w:rsidRPr="00E12AD3">
        <w:rPr>
          <w:lang w:eastAsia="zh-CN"/>
        </w:rPr>
        <w:t>If the NG-RAN node support 5MBS, the network shall use the 5GC Shared MBS traffic delivery method for MBS Session packet transfer.</w:t>
      </w:r>
    </w:p>
    <w:p w:rsidR="008E2FFB" w:rsidRPr="008E2FFB" w:rsidRDefault="007C3020" w:rsidP="00871BC7">
      <w:pPr>
        <w:pStyle w:val="NO"/>
        <w:rPr>
          <w:lang w:eastAsia="zh-CN"/>
        </w:rPr>
      </w:pPr>
      <w:r w:rsidRPr="00E12AD3">
        <w:t xml:space="preserve">NOTE:  </w:t>
      </w:r>
      <w:r w:rsidRPr="00E12AD3">
        <w:tab/>
        <w:t>When a UE is handed over from an NG-RAN node not supporting 5MBS, Individual delivery may still be used</w:t>
      </w:r>
      <w:r w:rsidR="0055251B">
        <w:rPr>
          <w:rFonts w:hint="eastAsia"/>
          <w:lang w:eastAsia="zh-CN"/>
        </w:rPr>
        <w:t>.</w:t>
      </w:r>
    </w:p>
    <w:p w:rsidR="005D48B3" w:rsidRPr="008E2FFB" w:rsidRDefault="005D48B3" w:rsidP="005D48B3">
      <w:pPr>
        <w:pStyle w:val="B1"/>
        <w:numPr>
          <w:ilvl w:val="0"/>
          <w:numId w:val="24"/>
        </w:numPr>
        <w:rPr>
          <w:ins w:id="12" w:author="CATT_dxy" w:date="2020-11-04T11:29:00Z"/>
          <w:lang w:eastAsia="zh-CN"/>
        </w:rPr>
      </w:pPr>
      <w:ins w:id="13" w:author="CATT_dxy" w:date="2020-11-04T11:29:00Z">
        <w:r w:rsidRPr="00E12AD3">
          <w:rPr>
            <w:lang w:eastAsia="zh-CN"/>
          </w:rPr>
          <w:t xml:space="preserve">Switching between 5GC Shared MBS traffic delivery </w:t>
        </w:r>
        <w:r>
          <w:rPr>
            <w:rFonts w:hint="eastAsia"/>
            <w:lang w:eastAsia="zh-CN"/>
          </w:rPr>
          <w:t xml:space="preserve">and </w:t>
        </w:r>
        <w:r w:rsidRPr="00E12AD3">
          <w:rPr>
            <w:lang w:eastAsia="zh-CN"/>
          </w:rPr>
          <w:t xml:space="preserve">5GC Individual MBS traffic delivery method </w:t>
        </w:r>
      </w:ins>
      <w:ins w:id="14" w:author="CATT_dxy" w:date="2020-11-06T10:27:00Z">
        <w:r w:rsidR="004D3FEA">
          <w:rPr>
            <w:rFonts w:hint="eastAsia"/>
            <w:lang w:eastAsia="zh-CN"/>
          </w:rPr>
          <w:t>shall</w:t>
        </w:r>
      </w:ins>
      <w:ins w:id="15" w:author="CATT_dxy" w:date="2020-11-04T11:29:00Z">
        <w:r w:rsidRPr="00E12AD3">
          <w:rPr>
            <w:lang w:eastAsia="zh-CN"/>
          </w:rPr>
          <w:t xml:space="preserve"> be supported</w:t>
        </w:r>
        <w:r>
          <w:rPr>
            <w:rFonts w:hint="eastAsia"/>
            <w:lang w:eastAsia="zh-CN"/>
          </w:rPr>
          <w:t xml:space="preserve"> based on network policy, service requirements, etc</w:t>
        </w:r>
        <w:r w:rsidRPr="00E12AD3">
          <w:rPr>
            <w:lang w:eastAsia="zh-CN"/>
          </w:rPr>
          <w:t>.</w:t>
        </w:r>
      </w:ins>
    </w:p>
    <w:p w:rsidR="007C3020" w:rsidRDefault="007C3020" w:rsidP="007C3020">
      <w:pPr>
        <w:rPr>
          <w:lang w:eastAsia="zh-CN"/>
        </w:rPr>
      </w:pPr>
      <w:r w:rsidRPr="00E12AD3">
        <w:t>Switching between multicast delivery and unicast delivery using individual UE and application server addresses is not specified in normative work.</w:t>
      </w:r>
    </w:p>
    <w:p w:rsidR="00DB0321" w:rsidRPr="005D48B3" w:rsidRDefault="00DB0321" w:rsidP="00DB0321">
      <w:pPr>
        <w:pStyle w:val="B1"/>
        <w:ind w:left="0" w:firstLine="0"/>
        <w:rPr>
          <w:lang w:val="en-GB" w:eastAsia="zh-CN"/>
        </w:rPr>
      </w:pPr>
    </w:p>
    <w:p w:rsidR="00C41594" w:rsidRPr="00B5774B" w:rsidRDefault="00C41594" w:rsidP="00EE2DEB">
      <w:pPr>
        <w:rPr>
          <w:rFonts w:cs="Times New Roman"/>
          <w:lang w:eastAsia="zh-CN"/>
        </w:rPr>
      </w:pPr>
    </w:p>
    <w:p w:rsidR="003120DB" w:rsidRPr="00DD3F76" w:rsidRDefault="003219A1" w:rsidP="00DD3F76">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lastRenderedPageBreak/>
        <w:t xml:space="preserve">***** </w:t>
      </w:r>
      <w:r w:rsidRPr="0006772E">
        <w:rPr>
          <w:rFonts w:ascii="Arial Unicode MS" w:eastAsia="Arial Unicode MS" w:hAnsi="Arial Unicode MS" w:cs="Arial Unicode MS" w:hint="eastAsia"/>
          <w:color w:val="FF0000"/>
          <w:sz w:val="32"/>
          <w:szCs w:val="48"/>
        </w:rPr>
        <w:t>E</w:t>
      </w:r>
      <w:r w:rsidR="0006772E">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sidR="0006772E">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hint="eastAsia"/>
          <w:color w:val="FF0000"/>
          <w:sz w:val="32"/>
          <w:szCs w:val="48"/>
        </w:rPr>
        <w:t>s</w:t>
      </w:r>
      <w:r w:rsidRPr="0006772E">
        <w:rPr>
          <w:rFonts w:ascii="Arial Unicode MS" w:eastAsia="Arial Unicode MS" w:hAnsi="Arial Unicode MS" w:cs="Arial Unicode MS"/>
          <w:color w:val="FF0000"/>
          <w:sz w:val="32"/>
          <w:szCs w:val="48"/>
        </w:rPr>
        <w:t xml:space="preserve"> *****</w:t>
      </w:r>
    </w:p>
    <w:sectPr w:rsidR="003120DB" w:rsidRPr="00DD3F76">
      <w:headerReference w:type="even" r:id="rId11"/>
      <w:head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358F" w:rsidRDefault="00FC358F">
      <w:r>
        <w:separator/>
      </w:r>
    </w:p>
  </w:endnote>
  <w:endnote w:type="continuationSeparator" w:id="0">
    <w:p w:rsidR="00FC358F" w:rsidRDefault="00FC3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358F" w:rsidRDefault="00FC358F">
      <w:r>
        <w:separator/>
      </w:r>
    </w:p>
  </w:footnote>
  <w:footnote w:type="continuationSeparator" w:id="0">
    <w:p w:rsidR="00FC358F" w:rsidRDefault="00FC35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20DB" w:rsidRDefault="003120DB"/>
  <w:p w:rsidR="003120DB" w:rsidRDefault="003120D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DA2" w:rsidRPr="00240DA2" w:rsidRDefault="00240DA2" w:rsidP="00240DA2">
    <w:pPr>
      <w:framePr w:w="2851" w:h="244" w:hRule="exact" w:wrap="around" w:vAnchor="text" w:hAnchor="page" w:x="1156" w:y="-1"/>
      <w:overflowPunct w:val="0"/>
      <w:autoSpaceDE w:val="0"/>
      <w:autoSpaceDN w:val="0"/>
      <w:adjustRightInd w:val="0"/>
      <w:textAlignment w:val="baseline"/>
      <w:rPr>
        <w:rFonts w:ascii="Arial" w:hAnsi="Arial" w:cs="Arial"/>
        <w:b/>
        <w:bCs/>
        <w:color w:val="000000"/>
        <w:sz w:val="18"/>
        <w:lang w:eastAsia="ja-JP"/>
      </w:rPr>
    </w:pPr>
    <w:r w:rsidRPr="00240DA2">
      <w:rPr>
        <w:rFonts w:ascii="Arial" w:hAnsi="Arial" w:cs="Arial"/>
        <w:b/>
        <w:bCs/>
        <w:color w:val="000000"/>
        <w:sz w:val="18"/>
        <w:lang w:eastAsia="ja-JP"/>
      </w:rPr>
      <w:t>SA WG2 Temporary Document</w:t>
    </w:r>
  </w:p>
  <w:p w:rsidR="00240DA2" w:rsidRPr="00240DA2" w:rsidRDefault="00240DA2" w:rsidP="00240DA2">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DC0C44">
      <w:rPr>
        <w:rFonts w:ascii="Arial" w:hAnsi="Arial" w:cs="Arial"/>
        <w:b/>
        <w:bCs/>
        <w:noProof/>
        <w:sz w:val="18"/>
        <w:lang w:val="fr-FR"/>
      </w:rPr>
      <w:t>1</w:t>
    </w:r>
    <w:r>
      <w:rPr>
        <w:rFonts w:ascii="Arial" w:hAnsi="Arial" w:cs="Arial"/>
        <w:b/>
        <w:bCs/>
        <w:sz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F13BF"/>
    <w:multiLevelType w:val="hybridMultilevel"/>
    <w:tmpl w:val="EE6E823A"/>
    <w:lvl w:ilvl="0" w:tplc="E780DCB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2EC3EE7"/>
    <w:multiLevelType w:val="hybridMultilevel"/>
    <w:tmpl w:val="4F32856A"/>
    <w:lvl w:ilvl="0" w:tplc="DABAD47C">
      <w:start w:val="1"/>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B606E90"/>
    <w:multiLevelType w:val="hybridMultilevel"/>
    <w:tmpl w:val="BE0C4C6C"/>
    <w:lvl w:ilvl="0" w:tplc="FE129932">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FEC6080"/>
    <w:multiLevelType w:val="hybridMultilevel"/>
    <w:tmpl w:val="9722A076"/>
    <w:lvl w:ilvl="0" w:tplc="1F44DE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2A4256B4"/>
    <w:multiLevelType w:val="hybridMultilevel"/>
    <w:tmpl w:val="FDCAB62A"/>
    <w:lvl w:ilvl="0" w:tplc="18165632">
      <w:start w:val="1"/>
      <w:numFmt w:val="bullet"/>
      <w:lvlText w:val="–"/>
      <w:lvlJc w:val="left"/>
      <w:pPr>
        <w:tabs>
          <w:tab w:val="num" w:pos="720"/>
        </w:tabs>
        <w:ind w:left="720" w:hanging="360"/>
      </w:pPr>
      <w:rPr>
        <w:rFonts w:ascii="Arial" w:hAnsi="Arial" w:hint="default"/>
      </w:rPr>
    </w:lvl>
    <w:lvl w:ilvl="1" w:tplc="12E06C42">
      <w:start w:val="1"/>
      <w:numFmt w:val="bullet"/>
      <w:lvlText w:val="–"/>
      <w:lvlJc w:val="left"/>
      <w:pPr>
        <w:tabs>
          <w:tab w:val="num" w:pos="1440"/>
        </w:tabs>
        <w:ind w:left="1440" w:hanging="360"/>
      </w:pPr>
      <w:rPr>
        <w:rFonts w:ascii="Arial" w:hAnsi="Arial" w:hint="default"/>
      </w:rPr>
    </w:lvl>
    <w:lvl w:ilvl="2" w:tplc="8C3A2780" w:tentative="1">
      <w:start w:val="1"/>
      <w:numFmt w:val="bullet"/>
      <w:lvlText w:val="–"/>
      <w:lvlJc w:val="left"/>
      <w:pPr>
        <w:tabs>
          <w:tab w:val="num" w:pos="2160"/>
        </w:tabs>
        <w:ind w:left="2160" w:hanging="360"/>
      </w:pPr>
      <w:rPr>
        <w:rFonts w:ascii="Arial" w:hAnsi="Arial" w:hint="default"/>
      </w:rPr>
    </w:lvl>
    <w:lvl w:ilvl="3" w:tplc="A16C4A4A" w:tentative="1">
      <w:start w:val="1"/>
      <w:numFmt w:val="bullet"/>
      <w:lvlText w:val="–"/>
      <w:lvlJc w:val="left"/>
      <w:pPr>
        <w:tabs>
          <w:tab w:val="num" w:pos="2880"/>
        </w:tabs>
        <w:ind w:left="2880" w:hanging="360"/>
      </w:pPr>
      <w:rPr>
        <w:rFonts w:ascii="Arial" w:hAnsi="Arial" w:hint="default"/>
      </w:rPr>
    </w:lvl>
    <w:lvl w:ilvl="4" w:tplc="6ABE94D6" w:tentative="1">
      <w:start w:val="1"/>
      <w:numFmt w:val="bullet"/>
      <w:lvlText w:val="–"/>
      <w:lvlJc w:val="left"/>
      <w:pPr>
        <w:tabs>
          <w:tab w:val="num" w:pos="3600"/>
        </w:tabs>
        <w:ind w:left="3600" w:hanging="360"/>
      </w:pPr>
      <w:rPr>
        <w:rFonts w:ascii="Arial" w:hAnsi="Arial" w:hint="default"/>
      </w:rPr>
    </w:lvl>
    <w:lvl w:ilvl="5" w:tplc="7D801E5E" w:tentative="1">
      <w:start w:val="1"/>
      <w:numFmt w:val="bullet"/>
      <w:lvlText w:val="–"/>
      <w:lvlJc w:val="left"/>
      <w:pPr>
        <w:tabs>
          <w:tab w:val="num" w:pos="4320"/>
        </w:tabs>
        <w:ind w:left="4320" w:hanging="360"/>
      </w:pPr>
      <w:rPr>
        <w:rFonts w:ascii="Arial" w:hAnsi="Arial" w:hint="default"/>
      </w:rPr>
    </w:lvl>
    <w:lvl w:ilvl="6" w:tplc="80328C16" w:tentative="1">
      <w:start w:val="1"/>
      <w:numFmt w:val="bullet"/>
      <w:lvlText w:val="–"/>
      <w:lvlJc w:val="left"/>
      <w:pPr>
        <w:tabs>
          <w:tab w:val="num" w:pos="5040"/>
        </w:tabs>
        <w:ind w:left="5040" w:hanging="360"/>
      </w:pPr>
      <w:rPr>
        <w:rFonts w:ascii="Arial" w:hAnsi="Arial" w:hint="default"/>
      </w:rPr>
    </w:lvl>
    <w:lvl w:ilvl="7" w:tplc="B4EE9A90" w:tentative="1">
      <w:start w:val="1"/>
      <w:numFmt w:val="bullet"/>
      <w:lvlText w:val="–"/>
      <w:lvlJc w:val="left"/>
      <w:pPr>
        <w:tabs>
          <w:tab w:val="num" w:pos="5760"/>
        </w:tabs>
        <w:ind w:left="5760" w:hanging="360"/>
      </w:pPr>
      <w:rPr>
        <w:rFonts w:ascii="Arial" w:hAnsi="Arial" w:hint="default"/>
      </w:rPr>
    </w:lvl>
    <w:lvl w:ilvl="8" w:tplc="F53237FE" w:tentative="1">
      <w:start w:val="1"/>
      <w:numFmt w:val="bullet"/>
      <w:lvlText w:val="–"/>
      <w:lvlJc w:val="left"/>
      <w:pPr>
        <w:tabs>
          <w:tab w:val="num" w:pos="6480"/>
        </w:tabs>
        <w:ind w:left="6480" w:hanging="360"/>
      </w:pPr>
      <w:rPr>
        <w:rFonts w:ascii="Arial" w:hAnsi="Arial" w:hint="default"/>
      </w:rPr>
    </w:lvl>
  </w:abstractNum>
  <w:abstractNum w:abstractNumId="7">
    <w:nsid w:val="2C3D67CC"/>
    <w:multiLevelType w:val="multilevel"/>
    <w:tmpl w:val="2C3D67C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nsid w:val="2DF1230C"/>
    <w:multiLevelType w:val="hybridMultilevel"/>
    <w:tmpl w:val="9A66E15C"/>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nsid w:val="2FFE4FC8"/>
    <w:multiLevelType w:val="hybridMultilevel"/>
    <w:tmpl w:val="6A469F86"/>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3B2C502E"/>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3C5D0C5C"/>
    <w:multiLevelType w:val="hybridMultilevel"/>
    <w:tmpl w:val="058295CE"/>
    <w:lvl w:ilvl="0" w:tplc="2C54E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6376572"/>
    <w:multiLevelType w:val="hybridMultilevel"/>
    <w:tmpl w:val="26C021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99231A4"/>
    <w:multiLevelType w:val="hybridMultilevel"/>
    <w:tmpl w:val="8CC60D74"/>
    <w:lvl w:ilvl="0" w:tplc="FB5EE80A">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58D36FB0"/>
    <w:multiLevelType w:val="hybridMultilevel"/>
    <w:tmpl w:val="CCC8B520"/>
    <w:lvl w:ilvl="0" w:tplc="1F44DEB0">
      <w:start w:val="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59001DEE"/>
    <w:multiLevelType w:val="hybridMultilevel"/>
    <w:tmpl w:val="6A469F86"/>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5D5675BA"/>
    <w:multiLevelType w:val="hybridMultilevel"/>
    <w:tmpl w:val="C958B100"/>
    <w:lvl w:ilvl="0" w:tplc="D66A4F66">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nsid w:val="65C174B9"/>
    <w:multiLevelType w:val="hybridMultilevel"/>
    <w:tmpl w:val="71D459E8"/>
    <w:lvl w:ilvl="0" w:tplc="2392EC2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6F46CC9"/>
    <w:multiLevelType w:val="hybridMultilevel"/>
    <w:tmpl w:val="6A469F86"/>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681A0C4D"/>
    <w:multiLevelType w:val="hybridMultilevel"/>
    <w:tmpl w:val="4CDE31D4"/>
    <w:lvl w:ilvl="0" w:tplc="6BC852E2">
      <w:start w:val="1"/>
      <w:numFmt w:val="bullet"/>
      <w:lvlText w:val="-"/>
      <w:lvlJc w:val="left"/>
      <w:pPr>
        <w:ind w:left="704" w:hanging="42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6A0D32F4"/>
    <w:multiLevelType w:val="hybridMultilevel"/>
    <w:tmpl w:val="ECBEDAA4"/>
    <w:lvl w:ilvl="0" w:tplc="B2D8A7A0">
      <w:start w:val="8"/>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6D535D7F"/>
    <w:multiLevelType w:val="hybridMultilevel"/>
    <w:tmpl w:val="B14AE85C"/>
    <w:lvl w:ilvl="0" w:tplc="FB020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nsid w:val="74276050"/>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nsid w:val="7B053B14"/>
    <w:multiLevelType w:val="hybridMultilevel"/>
    <w:tmpl w:val="627829EA"/>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nsid w:val="7CE53589"/>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nsid w:val="7F192604"/>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7"/>
  </w:num>
  <w:num w:numId="2">
    <w:abstractNumId w:val="11"/>
  </w:num>
  <w:num w:numId="3">
    <w:abstractNumId w:val="17"/>
  </w:num>
  <w:num w:numId="4">
    <w:abstractNumId w:val="5"/>
  </w:num>
  <w:num w:numId="5">
    <w:abstractNumId w:val="14"/>
  </w:num>
  <w:num w:numId="6">
    <w:abstractNumId w:val="0"/>
  </w:num>
  <w:num w:numId="7">
    <w:abstractNumId w:val="3"/>
  </w:num>
  <w:num w:numId="8">
    <w:abstractNumId w:val="10"/>
  </w:num>
  <w:num w:numId="9">
    <w:abstractNumId w:val="24"/>
  </w:num>
  <w:num w:numId="10">
    <w:abstractNumId w:val="25"/>
  </w:num>
  <w:num w:numId="11">
    <w:abstractNumId w:val="22"/>
  </w:num>
  <w:num w:numId="12">
    <w:abstractNumId w:val="1"/>
  </w:num>
  <w:num w:numId="13">
    <w:abstractNumId w:val="8"/>
  </w:num>
  <w:num w:numId="14">
    <w:abstractNumId w:val="23"/>
  </w:num>
  <w:num w:numId="15">
    <w:abstractNumId w:val="21"/>
  </w:num>
  <w:num w:numId="16">
    <w:abstractNumId w:val="2"/>
  </w:num>
  <w:num w:numId="17">
    <w:abstractNumId w:val="4"/>
  </w:num>
  <w:num w:numId="18">
    <w:abstractNumId w:val="20"/>
  </w:num>
  <w:num w:numId="19">
    <w:abstractNumId w:val="6"/>
  </w:num>
  <w:num w:numId="20">
    <w:abstractNumId w:val="18"/>
  </w:num>
  <w:num w:numId="21">
    <w:abstractNumId w:val="13"/>
  </w:num>
  <w:num w:numId="22">
    <w:abstractNumId w:val="15"/>
  </w:num>
  <w:num w:numId="23">
    <w:abstractNumId w:val="9"/>
  </w:num>
  <w:num w:numId="24">
    <w:abstractNumId w:val="19"/>
  </w:num>
  <w:num w:numId="25">
    <w:abstractNumId w:val="16"/>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hideSpellingErrors/>
  <w:hideGrammaticalErrors/>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39C"/>
    <w:rsid w:val="0000080A"/>
    <w:rsid w:val="00011E92"/>
    <w:rsid w:val="00017320"/>
    <w:rsid w:val="00021F07"/>
    <w:rsid w:val="00021F2F"/>
    <w:rsid w:val="00035380"/>
    <w:rsid w:val="000358D5"/>
    <w:rsid w:val="00037FE9"/>
    <w:rsid w:val="0004254B"/>
    <w:rsid w:val="00044363"/>
    <w:rsid w:val="00044774"/>
    <w:rsid w:val="00045538"/>
    <w:rsid w:val="00053BEA"/>
    <w:rsid w:val="000611D1"/>
    <w:rsid w:val="00062776"/>
    <w:rsid w:val="0006768E"/>
    <w:rsid w:val="0006772E"/>
    <w:rsid w:val="000717A5"/>
    <w:rsid w:val="000717F0"/>
    <w:rsid w:val="000730EA"/>
    <w:rsid w:val="000776ED"/>
    <w:rsid w:val="0008003C"/>
    <w:rsid w:val="00082BF5"/>
    <w:rsid w:val="0008565A"/>
    <w:rsid w:val="000910A0"/>
    <w:rsid w:val="000955C4"/>
    <w:rsid w:val="00096F88"/>
    <w:rsid w:val="00097C6F"/>
    <w:rsid w:val="000A0C85"/>
    <w:rsid w:val="000A2218"/>
    <w:rsid w:val="000A3396"/>
    <w:rsid w:val="000A3FD2"/>
    <w:rsid w:val="000A797B"/>
    <w:rsid w:val="000B15BF"/>
    <w:rsid w:val="000C297D"/>
    <w:rsid w:val="000C47B8"/>
    <w:rsid w:val="000C546B"/>
    <w:rsid w:val="000D3CB3"/>
    <w:rsid w:val="000D55B9"/>
    <w:rsid w:val="000D70F8"/>
    <w:rsid w:val="000E464E"/>
    <w:rsid w:val="000E606E"/>
    <w:rsid w:val="000F1756"/>
    <w:rsid w:val="000F2714"/>
    <w:rsid w:val="000F34A1"/>
    <w:rsid w:val="000F3F05"/>
    <w:rsid w:val="000F5960"/>
    <w:rsid w:val="000F5DC0"/>
    <w:rsid w:val="000F7425"/>
    <w:rsid w:val="001045EA"/>
    <w:rsid w:val="00104DA9"/>
    <w:rsid w:val="001074B6"/>
    <w:rsid w:val="00107794"/>
    <w:rsid w:val="00114FB3"/>
    <w:rsid w:val="00115202"/>
    <w:rsid w:val="00116952"/>
    <w:rsid w:val="00117119"/>
    <w:rsid w:val="00117C30"/>
    <w:rsid w:val="00124F85"/>
    <w:rsid w:val="00131DA9"/>
    <w:rsid w:val="00132B4E"/>
    <w:rsid w:val="00137A76"/>
    <w:rsid w:val="00140320"/>
    <w:rsid w:val="001444EE"/>
    <w:rsid w:val="0014664F"/>
    <w:rsid w:val="00147FC2"/>
    <w:rsid w:val="00150763"/>
    <w:rsid w:val="00153CD5"/>
    <w:rsid w:val="00155484"/>
    <w:rsid w:val="00156B45"/>
    <w:rsid w:val="001571B0"/>
    <w:rsid w:val="001575A2"/>
    <w:rsid w:val="001623B8"/>
    <w:rsid w:val="001647D3"/>
    <w:rsid w:val="0017372D"/>
    <w:rsid w:val="001771BB"/>
    <w:rsid w:val="00180094"/>
    <w:rsid w:val="001811EC"/>
    <w:rsid w:val="00182527"/>
    <w:rsid w:val="00182661"/>
    <w:rsid w:val="001853FC"/>
    <w:rsid w:val="0018541E"/>
    <w:rsid w:val="001868DF"/>
    <w:rsid w:val="001B0352"/>
    <w:rsid w:val="001C17E2"/>
    <w:rsid w:val="001C2E31"/>
    <w:rsid w:val="001C320E"/>
    <w:rsid w:val="001C4768"/>
    <w:rsid w:val="001D502E"/>
    <w:rsid w:val="001D5DC3"/>
    <w:rsid w:val="001E02DC"/>
    <w:rsid w:val="001E1011"/>
    <w:rsid w:val="001E5F79"/>
    <w:rsid w:val="001E6BE0"/>
    <w:rsid w:val="001F04AD"/>
    <w:rsid w:val="001F38F0"/>
    <w:rsid w:val="001F6997"/>
    <w:rsid w:val="001F776B"/>
    <w:rsid w:val="002005EE"/>
    <w:rsid w:val="0020124D"/>
    <w:rsid w:val="00206616"/>
    <w:rsid w:val="0020775D"/>
    <w:rsid w:val="00211E8D"/>
    <w:rsid w:val="0021635A"/>
    <w:rsid w:val="00221662"/>
    <w:rsid w:val="00223D12"/>
    <w:rsid w:val="00225CC1"/>
    <w:rsid w:val="00226DB5"/>
    <w:rsid w:val="00230DD2"/>
    <w:rsid w:val="00232062"/>
    <w:rsid w:val="00234202"/>
    <w:rsid w:val="00234D04"/>
    <w:rsid w:val="00240DA2"/>
    <w:rsid w:val="00241709"/>
    <w:rsid w:val="00242A2B"/>
    <w:rsid w:val="00251D6D"/>
    <w:rsid w:val="0025247F"/>
    <w:rsid w:val="0025582E"/>
    <w:rsid w:val="00256F6A"/>
    <w:rsid w:val="00260338"/>
    <w:rsid w:val="002606AD"/>
    <w:rsid w:val="0026076A"/>
    <w:rsid w:val="0026084A"/>
    <w:rsid w:val="00270884"/>
    <w:rsid w:val="0027494C"/>
    <w:rsid w:val="0027516A"/>
    <w:rsid w:val="00276FDD"/>
    <w:rsid w:val="00284FF9"/>
    <w:rsid w:val="00285A3F"/>
    <w:rsid w:val="002868BF"/>
    <w:rsid w:val="00287DBE"/>
    <w:rsid w:val="0029282B"/>
    <w:rsid w:val="00293BB0"/>
    <w:rsid w:val="002949F4"/>
    <w:rsid w:val="002972BA"/>
    <w:rsid w:val="002A27A3"/>
    <w:rsid w:val="002A2864"/>
    <w:rsid w:val="002A3445"/>
    <w:rsid w:val="002A59BC"/>
    <w:rsid w:val="002A5C3F"/>
    <w:rsid w:val="002B065D"/>
    <w:rsid w:val="002B1D49"/>
    <w:rsid w:val="002B3ADE"/>
    <w:rsid w:val="002B73E0"/>
    <w:rsid w:val="002C2B1C"/>
    <w:rsid w:val="002D0D34"/>
    <w:rsid w:val="002D0DDB"/>
    <w:rsid w:val="002D25FE"/>
    <w:rsid w:val="002E4F8B"/>
    <w:rsid w:val="002E5104"/>
    <w:rsid w:val="002F504F"/>
    <w:rsid w:val="002F5C3E"/>
    <w:rsid w:val="002F6F8B"/>
    <w:rsid w:val="002F75EB"/>
    <w:rsid w:val="003041A3"/>
    <w:rsid w:val="0030715E"/>
    <w:rsid w:val="003120DB"/>
    <w:rsid w:val="00313014"/>
    <w:rsid w:val="00313888"/>
    <w:rsid w:val="00313B45"/>
    <w:rsid w:val="00314380"/>
    <w:rsid w:val="00317B9C"/>
    <w:rsid w:val="00320D2B"/>
    <w:rsid w:val="003219A1"/>
    <w:rsid w:val="003235C7"/>
    <w:rsid w:val="00323668"/>
    <w:rsid w:val="003241E9"/>
    <w:rsid w:val="00324773"/>
    <w:rsid w:val="00334FA8"/>
    <w:rsid w:val="00336328"/>
    <w:rsid w:val="0033688C"/>
    <w:rsid w:val="00344AE3"/>
    <w:rsid w:val="00344F08"/>
    <w:rsid w:val="00345562"/>
    <w:rsid w:val="00350A75"/>
    <w:rsid w:val="00352808"/>
    <w:rsid w:val="003530A0"/>
    <w:rsid w:val="00355841"/>
    <w:rsid w:val="00357865"/>
    <w:rsid w:val="003609B7"/>
    <w:rsid w:val="00364D3B"/>
    <w:rsid w:val="00364E9C"/>
    <w:rsid w:val="00366F6D"/>
    <w:rsid w:val="0036764A"/>
    <w:rsid w:val="0037304F"/>
    <w:rsid w:val="00373830"/>
    <w:rsid w:val="00373DE0"/>
    <w:rsid w:val="00373EFA"/>
    <w:rsid w:val="00375E84"/>
    <w:rsid w:val="003762AB"/>
    <w:rsid w:val="00384367"/>
    <w:rsid w:val="003845B6"/>
    <w:rsid w:val="003945D9"/>
    <w:rsid w:val="003A0797"/>
    <w:rsid w:val="003A0CB6"/>
    <w:rsid w:val="003A3077"/>
    <w:rsid w:val="003A3442"/>
    <w:rsid w:val="003A497A"/>
    <w:rsid w:val="003A4BB9"/>
    <w:rsid w:val="003D1B79"/>
    <w:rsid w:val="003D2908"/>
    <w:rsid w:val="003D3737"/>
    <w:rsid w:val="003D5BBF"/>
    <w:rsid w:val="003D6F65"/>
    <w:rsid w:val="003E220C"/>
    <w:rsid w:val="003E40CF"/>
    <w:rsid w:val="003E71B5"/>
    <w:rsid w:val="003E71FA"/>
    <w:rsid w:val="003E775D"/>
    <w:rsid w:val="003F09B3"/>
    <w:rsid w:val="003F342C"/>
    <w:rsid w:val="00406B51"/>
    <w:rsid w:val="00411B37"/>
    <w:rsid w:val="00412980"/>
    <w:rsid w:val="004150EF"/>
    <w:rsid w:val="00416640"/>
    <w:rsid w:val="00421134"/>
    <w:rsid w:val="00421713"/>
    <w:rsid w:val="00423180"/>
    <w:rsid w:val="00430EF0"/>
    <w:rsid w:val="0043785A"/>
    <w:rsid w:val="00441003"/>
    <w:rsid w:val="004424E7"/>
    <w:rsid w:val="0044529D"/>
    <w:rsid w:val="00451CAA"/>
    <w:rsid w:val="0045222D"/>
    <w:rsid w:val="00452382"/>
    <w:rsid w:val="00461F99"/>
    <w:rsid w:val="0046317F"/>
    <w:rsid w:val="00463731"/>
    <w:rsid w:val="004648A4"/>
    <w:rsid w:val="00466078"/>
    <w:rsid w:val="00476049"/>
    <w:rsid w:val="00477573"/>
    <w:rsid w:val="004845CD"/>
    <w:rsid w:val="004858A4"/>
    <w:rsid w:val="00485FAC"/>
    <w:rsid w:val="00486112"/>
    <w:rsid w:val="00486365"/>
    <w:rsid w:val="00487323"/>
    <w:rsid w:val="0049347B"/>
    <w:rsid w:val="00496A89"/>
    <w:rsid w:val="004A171E"/>
    <w:rsid w:val="004A5ED5"/>
    <w:rsid w:val="004B2E86"/>
    <w:rsid w:val="004B3D89"/>
    <w:rsid w:val="004C4059"/>
    <w:rsid w:val="004D0CEB"/>
    <w:rsid w:val="004D1589"/>
    <w:rsid w:val="004D1ED4"/>
    <w:rsid w:val="004D2EBF"/>
    <w:rsid w:val="004D3B7A"/>
    <w:rsid w:val="004D3FEA"/>
    <w:rsid w:val="004D4240"/>
    <w:rsid w:val="004D535C"/>
    <w:rsid w:val="004E1C73"/>
    <w:rsid w:val="004E48DE"/>
    <w:rsid w:val="004F2642"/>
    <w:rsid w:val="004F53D9"/>
    <w:rsid w:val="00502612"/>
    <w:rsid w:val="00506AA1"/>
    <w:rsid w:val="0051119F"/>
    <w:rsid w:val="00514FB9"/>
    <w:rsid w:val="005173C4"/>
    <w:rsid w:val="005202A6"/>
    <w:rsid w:val="005205F8"/>
    <w:rsid w:val="00520B6A"/>
    <w:rsid w:val="00520B70"/>
    <w:rsid w:val="005250CF"/>
    <w:rsid w:val="005266C5"/>
    <w:rsid w:val="00527353"/>
    <w:rsid w:val="0053028D"/>
    <w:rsid w:val="00531862"/>
    <w:rsid w:val="0053520B"/>
    <w:rsid w:val="00535DBC"/>
    <w:rsid w:val="00536016"/>
    <w:rsid w:val="00537138"/>
    <w:rsid w:val="00540208"/>
    <w:rsid w:val="00540474"/>
    <w:rsid w:val="00540B67"/>
    <w:rsid w:val="005447A3"/>
    <w:rsid w:val="00545369"/>
    <w:rsid w:val="0055251B"/>
    <w:rsid w:val="00555D95"/>
    <w:rsid w:val="00561952"/>
    <w:rsid w:val="00561BF4"/>
    <w:rsid w:val="00562DD9"/>
    <w:rsid w:val="0056546C"/>
    <w:rsid w:val="00570D24"/>
    <w:rsid w:val="0057107B"/>
    <w:rsid w:val="00571F6B"/>
    <w:rsid w:val="00573DE5"/>
    <w:rsid w:val="005745F8"/>
    <w:rsid w:val="00574B1D"/>
    <w:rsid w:val="00576D69"/>
    <w:rsid w:val="00577FB6"/>
    <w:rsid w:val="005837B7"/>
    <w:rsid w:val="00591F82"/>
    <w:rsid w:val="00592267"/>
    <w:rsid w:val="00594857"/>
    <w:rsid w:val="00595134"/>
    <w:rsid w:val="005951BD"/>
    <w:rsid w:val="005A0371"/>
    <w:rsid w:val="005A0E5F"/>
    <w:rsid w:val="005A12BC"/>
    <w:rsid w:val="005B2C86"/>
    <w:rsid w:val="005B39E4"/>
    <w:rsid w:val="005B4A74"/>
    <w:rsid w:val="005C60C1"/>
    <w:rsid w:val="005C6F47"/>
    <w:rsid w:val="005D2E9B"/>
    <w:rsid w:val="005D48B3"/>
    <w:rsid w:val="005D5B73"/>
    <w:rsid w:val="005E0ED5"/>
    <w:rsid w:val="005E289F"/>
    <w:rsid w:val="005E31E0"/>
    <w:rsid w:val="005E4481"/>
    <w:rsid w:val="005F56A5"/>
    <w:rsid w:val="005F5B12"/>
    <w:rsid w:val="005F6AB1"/>
    <w:rsid w:val="00600960"/>
    <w:rsid w:val="00601796"/>
    <w:rsid w:val="00603256"/>
    <w:rsid w:val="00603627"/>
    <w:rsid w:val="00603AA6"/>
    <w:rsid w:val="00606F8A"/>
    <w:rsid w:val="00614C5B"/>
    <w:rsid w:val="00615014"/>
    <w:rsid w:val="0061557F"/>
    <w:rsid w:val="00615AE0"/>
    <w:rsid w:val="00616D8E"/>
    <w:rsid w:val="00623C28"/>
    <w:rsid w:val="00625087"/>
    <w:rsid w:val="00627142"/>
    <w:rsid w:val="0062715B"/>
    <w:rsid w:val="006402A2"/>
    <w:rsid w:val="00642EBA"/>
    <w:rsid w:val="0064377F"/>
    <w:rsid w:val="00644E46"/>
    <w:rsid w:val="0064626A"/>
    <w:rsid w:val="0065639F"/>
    <w:rsid w:val="006575B9"/>
    <w:rsid w:val="00662560"/>
    <w:rsid w:val="00663130"/>
    <w:rsid w:val="006656D9"/>
    <w:rsid w:val="00666233"/>
    <w:rsid w:val="006665F0"/>
    <w:rsid w:val="00666BE3"/>
    <w:rsid w:val="00672D95"/>
    <w:rsid w:val="006735AC"/>
    <w:rsid w:val="00673DB3"/>
    <w:rsid w:val="00677B22"/>
    <w:rsid w:val="006827E1"/>
    <w:rsid w:val="00682B40"/>
    <w:rsid w:val="00683DAC"/>
    <w:rsid w:val="00686DAA"/>
    <w:rsid w:val="006952C6"/>
    <w:rsid w:val="00695763"/>
    <w:rsid w:val="006A25AA"/>
    <w:rsid w:val="006A35D3"/>
    <w:rsid w:val="006B01D9"/>
    <w:rsid w:val="006B0ADF"/>
    <w:rsid w:val="006B21E2"/>
    <w:rsid w:val="006B5060"/>
    <w:rsid w:val="006B6537"/>
    <w:rsid w:val="006C0A6C"/>
    <w:rsid w:val="006C2134"/>
    <w:rsid w:val="006C6315"/>
    <w:rsid w:val="006C6BFC"/>
    <w:rsid w:val="006D033A"/>
    <w:rsid w:val="006D0A5F"/>
    <w:rsid w:val="006D0CDA"/>
    <w:rsid w:val="006D3E4F"/>
    <w:rsid w:val="006D5AA6"/>
    <w:rsid w:val="006D66DA"/>
    <w:rsid w:val="006D77A4"/>
    <w:rsid w:val="006E1870"/>
    <w:rsid w:val="006E278C"/>
    <w:rsid w:val="006E33AF"/>
    <w:rsid w:val="006F09D7"/>
    <w:rsid w:val="006F67C0"/>
    <w:rsid w:val="0070662E"/>
    <w:rsid w:val="00707DE5"/>
    <w:rsid w:val="007106FA"/>
    <w:rsid w:val="00713451"/>
    <w:rsid w:val="00714AB0"/>
    <w:rsid w:val="0071755A"/>
    <w:rsid w:val="00720149"/>
    <w:rsid w:val="00721564"/>
    <w:rsid w:val="0072317E"/>
    <w:rsid w:val="007248F9"/>
    <w:rsid w:val="00724A80"/>
    <w:rsid w:val="00731428"/>
    <w:rsid w:val="00732C30"/>
    <w:rsid w:val="007348B2"/>
    <w:rsid w:val="0073564D"/>
    <w:rsid w:val="00737775"/>
    <w:rsid w:val="00743564"/>
    <w:rsid w:val="00744072"/>
    <w:rsid w:val="00744CB3"/>
    <w:rsid w:val="00745336"/>
    <w:rsid w:val="0074538B"/>
    <w:rsid w:val="00746F4E"/>
    <w:rsid w:val="00747815"/>
    <w:rsid w:val="007525C7"/>
    <w:rsid w:val="007532CA"/>
    <w:rsid w:val="00756307"/>
    <w:rsid w:val="0076235A"/>
    <w:rsid w:val="0076411E"/>
    <w:rsid w:val="00766A0F"/>
    <w:rsid w:val="00767C4E"/>
    <w:rsid w:val="00775EAA"/>
    <w:rsid w:val="00783C51"/>
    <w:rsid w:val="00784A2F"/>
    <w:rsid w:val="00786544"/>
    <w:rsid w:val="00790755"/>
    <w:rsid w:val="007A0880"/>
    <w:rsid w:val="007A13C5"/>
    <w:rsid w:val="007A602B"/>
    <w:rsid w:val="007A69C4"/>
    <w:rsid w:val="007B13E8"/>
    <w:rsid w:val="007B344D"/>
    <w:rsid w:val="007B3D61"/>
    <w:rsid w:val="007B5282"/>
    <w:rsid w:val="007B5D45"/>
    <w:rsid w:val="007C2D8F"/>
    <w:rsid w:val="007C3020"/>
    <w:rsid w:val="007C4EBD"/>
    <w:rsid w:val="007C7973"/>
    <w:rsid w:val="007D0193"/>
    <w:rsid w:val="007D10B5"/>
    <w:rsid w:val="007D23AE"/>
    <w:rsid w:val="007D2D0D"/>
    <w:rsid w:val="007D627C"/>
    <w:rsid w:val="007D7B1B"/>
    <w:rsid w:val="007E11CA"/>
    <w:rsid w:val="007E12E7"/>
    <w:rsid w:val="007E1CDC"/>
    <w:rsid w:val="007E5755"/>
    <w:rsid w:val="007F0798"/>
    <w:rsid w:val="007F2C31"/>
    <w:rsid w:val="007F3CB4"/>
    <w:rsid w:val="007F485A"/>
    <w:rsid w:val="007F59CB"/>
    <w:rsid w:val="007F6848"/>
    <w:rsid w:val="007F7012"/>
    <w:rsid w:val="00800F32"/>
    <w:rsid w:val="00802F7B"/>
    <w:rsid w:val="00803D8C"/>
    <w:rsid w:val="008119EC"/>
    <w:rsid w:val="00817527"/>
    <w:rsid w:val="00820839"/>
    <w:rsid w:val="0082166F"/>
    <w:rsid w:val="00823DD2"/>
    <w:rsid w:val="008275D0"/>
    <w:rsid w:val="00834A92"/>
    <w:rsid w:val="00837BE4"/>
    <w:rsid w:val="0084079B"/>
    <w:rsid w:val="008408BE"/>
    <w:rsid w:val="00841EDE"/>
    <w:rsid w:val="0084520B"/>
    <w:rsid w:val="008503EC"/>
    <w:rsid w:val="0085289C"/>
    <w:rsid w:val="00860D85"/>
    <w:rsid w:val="00861C7B"/>
    <w:rsid w:val="00863104"/>
    <w:rsid w:val="00863171"/>
    <w:rsid w:val="00865653"/>
    <w:rsid w:val="00867291"/>
    <w:rsid w:val="008716EE"/>
    <w:rsid w:val="00871BC7"/>
    <w:rsid w:val="00872775"/>
    <w:rsid w:val="0087322A"/>
    <w:rsid w:val="008737B3"/>
    <w:rsid w:val="00876910"/>
    <w:rsid w:val="00876CD7"/>
    <w:rsid w:val="00877807"/>
    <w:rsid w:val="008833BE"/>
    <w:rsid w:val="00884A1B"/>
    <w:rsid w:val="008852D7"/>
    <w:rsid w:val="008875EC"/>
    <w:rsid w:val="00890B50"/>
    <w:rsid w:val="00893E4D"/>
    <w:rsid w:val="0089568F"/>
    <w:rsid w:val="008A1825"/>
    <w:rsid w:val="008A2703"/>
    <w:rsid w:val="008B14C5"/>
    <w:rsid w:val="008B42AC"/>
    <w:rsid w:val="008B4664"/>
    <w:rsid w:val="008C1A35"/>
    <w:rsid w:val="008C2C8A"/>
    <w:rsid w:val="008C351A"/>
    <w:rsid w:val="008C4212"/>
    <w:rsid w:val="008C434F"/>
    <w:rsid w:val="008C50E0"/>
    <w:rsid w:val="008C5C43"/>
    <w:rsid w:val="008D5920"/>
    <w:rsid w:val="008D5E69"/>
    <w:rsid w:val="008D6C94"/>
    <w:rsid w:val="008E2FFB"/>
    <w:rsid w:val="008E339C"/>
    <w:rsid w:val="008E6094"/>
    <w:rsid w:val="008E62FE"/>
    <w:rsid w:val="008E6F01"/>
    <w:rsid w:val="008F13CC"/>
    <w:rsid w:val="008F1948"/>
    <w:rsid w:val="008F44E8"/>
    <w:rsid w:val="008F52E4"/>
    <w:rsid w:val="008F65E2"/>
    <w:rsid w:val="008F675D"/>
    <w:rsid w:val="008F7E49"/>
    <w:rsid w:val="00903E81"/>
    <w:rsid w:val="00914213"/>
    <w:rsid w:val="009144C4"/>
    <w:rsid w:val="00914792"/>
    <w:rsid w:val="00920156"/>
    <w:rsid w:val="00920498"/>
    <w:rsid w:val="00921007"/>
    <w:rsid w:val="0092682F"/>
    <w:rsid w:val="00934942"/>
    <w:rsid w:val="0094119E"/>
    <w:rsid w:val="009429BF"/>
    <w:rsid w:val="0094776C"/>
    <w:rsid w:val="00950D8D"/>
    <w:rsid w:val="0095131B"/>
    <w:rsid w:val="00951C8E"/>
    <w:rsid w:val="009527FD"/>
    <w:rsid w:val="00954353"/>
    <w:rsid w:val="009548C5"/>
    <w:rsid w:val="00957311"/>
    <w:rsid w:val="00962365"/>
    <w:rsid w:val="00962716"/>
    <w:rsid w:val="00965273"/>
    <w:rsid w:val="00970171"/>
    <w:rsid w:val="00970837"/>
    <w:rsid w:val="00981ECE"/>
    <w:rsid w:val="0098308E"/>
    <w:rsid w:val="00992378"/>
    <w:rsid w:val="0099304A"/>
    <w:rsid w:val="009A1D05"/>
    <w:rsid w:val="009A2260"/>
    <w:rsid w:val="009A3C13"/>
    <w:rsid w:val="009A6A22"/>
    <w:rsid w:val="009B1A37"/>
    <w:rsid w:val="009B1E45"/>
    <w:rsid w:val="009B4803"/>
    <w:rsid w:val="009B78F2"/>
    <w:rsid w:val="009B7B74"/>
    <w:rsid w:val="009C3A5B"/>
    <w:rsid w:val="009C3C8D"/>
    <w:rsid w:val="009D0FC0"/>
    <w:rsid w:val="009D1896"/>
    <w:rsid w:val="009D6F04"/>
    <w:rsid w:val="009E0B0E"/>
    <w:rsid w:val="009E2715"/>
    <w:rsid w:val="009E2BAB"/>
    <w:rsid w:val="009E69F0"/>
    <w:rsid w:val="009F0BE5"/>
    <w:rsid w:val="009F27B2"/>
    <w:rsid w:val="009F3036"/>
    <w:rsid w:val="009F50EE"/>
    <w:rsid w:val="00A00530"/>
    <w:rsid w:val="00A03CF1"/>
    <w:rsid w:val="00A0639A"/>
    <w:rsid w:val="00A06697"/>
    <w:rsid w:val="00A07E28"/>
    <w:rsid w:val="00A1283E"/>
    <w:rsid w:val="00A12D41"/>
    <w:rsid w:val="00A13B77"/>
    <w:rsid w:val="00A1689B"/>
    <w:rsid w:val="00A20848"/>
    <w:rsid w:val="00A21B65"/>
    <w:rsid w:val="00A21E8E"/>
    <w:rsid w:val="00A23F09"/>
    <w:rsid w:val="00A2451C"/>
    <w:rsid w:val="00A25896"/>
    <w:rsid w:val="00A30A6D"/>
    <w:rsid w:val="00A3172F"/>
    <w:rsid w:val="00A33A84"/>
    <w:rsid w:val="00A33BA5"/>
    <w:rsid w:val="00A3427B"/>
    <w:rsid w:val="00A371F9"/>
    <w:rsid w:val="00A37A55"/>
    <w:rsid w:val="00A42597"/>
    <w:rsid w:val="00A43EAD"/>
    <w:rsid w:val="00A45E23"/>
    <w:rsid w:val="00A462E3"/>
    <w:rsid w:val="00A529E7"/>
    <w:rsid w:val="00A52ACC"/>
    <w:rsid w:val="00A52E04"/>
    <w:rsid w:val="00A52F8E"/>
    <w:rsid w:val="00A54E01"/>
    <w:rsid w:val="00A56F8E"/>
    <w:rsid w:val="00A571DD"/>
    <w:rsid w:val="00A610F0"/>
    <w:rsid w:val="00A64760"/>
    <w:rsid w:val="00A65514"/>
    <w:rsid w:val="00A713C3"/>
    <w:rsid w:val="00A71C25"/>
    <w:rsid w:val="00A72095"/>
    <w:rsid w:val="00A72EF0"/>
    <w:rsid w:val="00A73431"/>
    <w:rsid w:val="00A808B8"/>
    <w:rsid w:val="00A81B6D"/>
    <w:rsid w:val="00A8227E"/>
    <w:rsid w:val="00A82EBA"/>
    <w:rsid w:val="00A838DF"/>
    <w:rsid w:val="00A83F5F"/>
    <w:rsid w:val="00A85A3C"/>
    <w:rsid w:val="00A86500"/>
    <w:rsid w:val="00A92A31"/>
    <w:rsid w:val="00A93839"/>
    <w:rsid w:val="00AA0973"/>
    <w:rsid w:val="00AA161B"/>
    <w:rsid w:val="00AA324C"/>
    <w:rsid w:val="00AA7413"/>
    <w:rsid w:val="00AB7705"/>
    <w:rsid w:val="00AC1CF4"/>
    <w:rsid w:val="00AC2E94"/>
    <w:rsid w:val="00AC603B"/>
    <w:rsid w:val="00AC695C"/>
    <w:rsid w:val="00AC7AE8"/>
    <w:rsid w:val="00AD166A"/>
    <w:rsid w:val="00AD33D5"/>
    <w:rsid w:val="00AD5FA4"/>
    <w:rsid w:val="00AE1CE2"/>
    <w:rsid w:val="00AF2FC5"/>
    <w:rsid w:val="00AF3019"/>
    <w:rsid w:val="00AF34D5"/>
    <w:rsid w:val="00B00CD8"/>
    <w:rsid w:val="00B0300C"/>
    <w:rsid w:val="00B054B9"/>
    <w:rsid w:val="00B1186E"/>
    <w:rsid w:val="00B1284E"/>
    <w:rsid w:val="00B26479"/>
    <w:rsid w:val="00B30380"/>
    <w:rsid w:val="00B31569"/>
    <w:rsid w:val="00B33511"/>
    <w:rsid w:val="00B410AD"/>
    <w:rsid w:val="00B42BBD"/>
    <w:rsid w:val="00B470F3"/>
    <w:rsid w:val="00B479F2"/>
    <w:rsid w:val="00B51736"/>
    <w:rsid w:val="00B54E7A"/>
    <w:rsid w:val="00B5774B"/>
    <w:rsid w:val="00B66BED"/>
    <w:rsid w:val="00B74074"/>
    <w:rsid w:val="00B90CC5"/>
    <w:rsid w:val="00B93F33"/>
    <w:rsid w:val="00B96CEE"/>
    <w:rsid w:val="00B96F0A"/>
    <w:rsid w:val="00BA0F8B"/>
    <w:rsid w:val="00BA1A56"/>
    <w:rsid w:val="00BA415B"/>
    <w:rsid w:val="00BA76A0"/>
    <w:rsid w:val="00BB377B"/>
    <w:rsid w:val="00BB5893"/>
    <w:rsid w:val="00BB6014"/>
    <w:rsid w:val="00BC5F44"/>
    <w:rsid w:val="00BC6B86"/>
    <w:rsid w:val="00BC7BC4"/>
    <w:rsid w:val="00BD08E4"/>
    <w:rsid w:val="00BD2F34"/>
    <w:rsid w:val="00BD4C93"/>
    <w:rsid w:val="00BD5524"/>
    <w:rsid w:val="00BD6013"/>
    <w:rsid w:val="00BD624B"/>
    <w:rsid w:val="00BD7DEC"/>
    <w:rsid w:val="00BE07D6"/>
    <w:rsid w:val="00BE2985"/>
    <w:rsid w:val="00BE5D34"/>
    <w:rsid w:val="00BE5D44"/>
    <w:rsid w:val="00BE6727"/>
    <w:rsid w:val="00BF284D"/>
    <w:rsid w:val="00BF45C3"/>
    <w:rsid w:val="00BF4812"/>
    <w:rsid w:val="00BF678F"/>
    <w:rsid w:val="00C02DE3"/>
    <w:rsid w:val="00C05011"/>
    <w:rsid w:val="00C05B20"/>
    <w:rsid w:val="00C10B7A"/>
    <w:rsid w:val="00C11481"/>
    <w:rsid w:val="00C12F5D"/>
    <w:rsid w:val="00C17643"/>
    <w:rsid w:val="00C23D4A"/>
    <w:rsid w:val="00C241D1"/>
    <w:rsid w:val="00C26D9A"/>
    <w:rsid w:val="00C3082D"/>
    <w:rsid w:val="00C31E44"/>
    <w:rsid w:val="00C4090B"/>
    <w:rsid w:val="00C41594"/>
    <w:rsid w:val="00C46108"/>
    <w:rsid w:val="00C5119C"/>
    <w:rsid w:val="00C54DF0"/>
    <w:rsid w:val="00C57627"/>
    <w:rsid w:val="00C600B2"/>
    <w:rsid w:val="00C61EED"/>
    <w:rsid w:val="00C647EB"/>
    <w:rsid w:val="00C64F63"/>
    <w:rsid w:val="00C67DFB"/>
    <w:rsid w:val="00C71D3D"/>
    <w:rsid w:val="00C7237C"/>
    <w:rsid w:val="00C76612"/>
    <w:rsid w:val="00C76B6B"/>
    <w:rsid w:val="00C7777B"/>
    <w:rsid w:val="00C836D9"/>
    <w:rsid w:val="00C85FF8"/>
    <w:rsid w:val="00C95E96"/>
    <w:rsid w:val="00C965AA"/>
    <w:rsid w:val="00C96DD2"/>
    <w:rsid w:val="00CA0744"/>
    <w:rsid w:val="00CA22E8"/>
    <w:rsid w:val="00CA351E"/>
    <w:rsid w:val="00CA5F35"/>
    <w:rsid w:val="00CB317A"/>
    <w:rsid w:val="00CB5D54"/>
    <w:rsid w:val="00CC121C"/>
    <w:rsid w:val="00CC3D30"/>
    <w:rsid w:val="00CC5898"/>
    <w:rsid w:val="00CD06D9"/>
    <w:rsid w:val="00CD0FA4"/>
    <w:rsid w:val="00CD2933"/>
    <w:rsid w:val="00CD523C"/>
    <w:rsid w:val="00CD5C86"/>
    <w:rsid w:val="00CE2951"/>
    <w:rsid w:val="00CE32FA"/>
    <w:rsid w:val="00CE401E"/>
    <w:rsid w:val="00CE6DE0"/>
    <w:rsid w:val="00CE7B8E"/>
    <w:rsid w:val="00CF21D3"/>
    <w:rsid w:val="00CF3E03"/>
    <w:rsid w:val="00CF52C4"/>
    <w:rsid w:val="00CF6CB8"/>
    <w:rsid w:val="00CF72B7"/>
    <w:rsid w:val="00CF7651"/>
    <w:rsid w:val="00D0029C"/>
    <w:rsid w:val="00D00B45"/>
    <w:rsid w:val="00D13D17"/>
    <w:rsid w:val="00D141D8"/>
    <w:rsid w:val="00D200B9"/>
    <w:rsid w:val="00D244C1"/>
    <w:rsid w:val="00D24696"/>
    <w:rsid w:val="00D25C0A"/>
    <w:rsid w:val="00D26D35"/>
    <w:rsid w:val="00D26DAE"/>
    <w:rsid w:val="00D26E6E"/>
    <w:rsid w:val="00D3073B"/>
    <w:rsid w:val="00D30A19"/>
    <w:rsid w:val="00D30BF6"/>
    <w:rsid w:val="00D3119D"/>
    <w:rsid w:val="00D436EF"/>
    <w:rsid w:val="00D46D21"/>
    <w:rsid w:val="00D50096"/>
    <w:rsid w:val="00D5488D"/>
    <w:rsid w:val="00D54D89"/>
    <w:rsid w:val="00D57E4B"/>
    <w:rsid w:val="00D60F49"/>
    <w:rsid w:val="00D67C48"/>
    <w:rsid w:val="00D704FF"/>
    <w:rsid w:val="00D7058F"/>
    <w:rsid w:val="00D72FC5"/>
    <w:rsid w:val="00D740CC"/>
    <w:rsid w:val="00D76040"/>
    <w:rsid w:val="00D76C1D"/>
    <w:rsid w:val="00D81EEC"/>
    <w:rsid w:val="00D82C4F"/>
    <w:rsid w:val="00D83D33"/>
    <w:rsid w:val="00D83E3D"/>
    <w:rsid w:val="00D841C0"/>
    <w:rsid w:val="00D87CDD"/>
    <w:rsid w:val="00D90381"/>
    <w:rsid w:val="00D914A1"/>
    <w:rsid w:val="00D94825"/>
    <w:rsid w:val="00D975E7"/>
    <w:rsid w:val="00D9785C"/>
    <w:rsid w:val="00DA2FA0"/>
    <w:rsid w:val="00DB0321"/>
    <w:rsid w:val="00DB2736"/>
    <w:rsid w:val="00DB2C94"/>
    <w:rsid w:val="00DB5476"/>
    <w:rsid w:val="00DB54CE"/>
    <w:rsid w:val="00DC0C44"/>
    <w:rsid w:val="00DC35B7"/>
    <w:rsid w:val="00DC36AA"/>
    <w:rsid w:val="00DC44C6"/>
    <w:rsid w:val="00DD0BD2"/>
    <w:rsid w:val="00DD26FC"/>
    <w:rsid w:val="00DD3F76"/>
    <w:rsid w:val="00DD4243"/>
    <w:rsid w:val="00DE03BF"/>
    <w:rsid w:val="00DE0C10"/>
    <w:rsid w:val="00DE15B9"/>
    <w:rsid w:val="00DE4322"/>
    <w:rsid w:val="00DE677D"/>
    <w:rsid w:val="00DF3FB8"/>
    <w:rsid w:val="00DF6F31"/>
    <w:rsid w:val="00E010C4"/>
    <w:rsid w:val="00E02C64"/>
    <w:rsid w:val="00E04BD8"/>
    <w:rsid w:val="00E05A4F"/>
    <w:rsid w:val="00E06672"/>
    <w:rsid w:val="00E079CE"/>
    <w:rsid w:val="00E07CC0"/>
    <w:rsid w:val="00E14605"/>
    <w:rsid w:val="00E1561A"/>
    <w:rsid w:val="00E20C68"/>
    <w:rsid w:val="00E2281D"/>
    <w:rsid w:val="00E23B76"/>
    <w:rsid w:val="00E23D4A"/>
    <w:rsid w:val="00E25407"/>
    <w:rsid w:val="00E25511"/>
    <w:rsid w:val="00E26598"/>
    <w:rsid w:val="00E26F61"/>
    <w:rsid w:val="00E273E6"/>
    <w:rsid w:val="00E30AD1"/>
    <w:rsid w:val="00E30F65"/>
    <w:rsid w:val="00E3127D"/>
    <w:rsid w:val="00E35FDF"/>
    <w:rsid w:val="00E4129F"/>
    <w:rsid w:val="00E47C90"/>
    <w:rsid w:val="00E50AB6"/>
    <w:rsid w:val="00E50F1D"/>
    <w:rsid w:val="00E52385"/>
    <w:rsid w:val="00E5473E"/>
    <w:rsid w:val="00E54C52"/>
    <w:rsid w:val="00E603F3"/>
    <w:rsid w:val="00E608E8"/>
    <w:rsid w:val="00E618DE"/>
    <w:rsid w:val="00E6279E"/>
    <w:rsid w:val="00E63501"/>
    <w:rsid w:val="00E654AD"/>
    <w:rsid w:val="00E66524"/>
    <w:rsid w:val="00E665ED"/>
    <w:rsid w:val="00E70FA6"/>
    <w:rsid w:val="00E71B8C"/>
    <w:rsid w:val="00E7217B"/>
    <w:rsid w:val="00E72A3E"/>
    <w:rsid w:val="00E73CAA"/>
    <w:rsid w:val="00E8302C"/>
    <w:rsid w:val="00E85192"/>
    <w:rsid w:val="00E9578F"/>
    <w:rsid w:val="00E96027"/>
    <w:rsid w:val="00E97C1C"/>
    <w:rsid w:val="00EA0166"/>
    <w:rsid w:val="00EA2332"/>
    <w:rsid w:val="00EA397A"/>
    <w:rsid w:val="00EA4C68"/>
    <w:rsid w:val="00EB06FA"/>
    <w:rsid w:val="00EB0FF4"/>
    <w:rsid w:val="00EB39C6"/>
    <w:rsid w:val="00EB4499"/>
    <w:rsid w:val="00EB70E7"/>
    <w:rsid w:val="00EC283C"/>
    <w:rsid w:val="00EC7E3F"/>
    <w:rsid w:val="00ED2847"/>
    <w:rsid w:val="00ED451E"/>
    <w:rsid w:val="00ED5CFC"/>
    <w:rsid w:val="00EE2DEB"/>
    <w:rsid w:val="00EE663A"/>
    <w:rsid w:val="00EE6894"/>
    <w:rsid w:val="00EF2B6D"/>
    <w:rsid w:val="00EF2E4A"/>
    <w:rsid w:val="00EF3B47"/>
    <w:rsid w:val="00EF6A3A"/>
    <w:rsid w:val="00EF6FC8"/>
    <w:rsid w:val="00F007FB"/>
    <w:rsid w:val="00F019B6"/>
    <w:rsid w:val="00F04A25"/>
    <w:rsid w:val="00F06E64"/>
    <w:rsid w:val="00F07574"/>
    <w:rsid w:val="00F0761D"/>
    <w:rsid w:val="00F11830"/>
    <w:rsid w:val="00F159C7"/>
    <w:rsid w:val="00F177F4"/>
    <w:rsid w:val="00F222CB"/>
    <w:rsid w:val="00F23060"/>
    <w:rsid w:val="00F23673"/>
    <w:rsid w:val="00F24A95"/>
    <w:rsid w:val="00F24FD3"/>
    <w:rsid w:val="00F250A9"/>
    <w:rsid w:val="00F25EAD"/>
    <w:rsid w:val="00F30C5A"/>
    <w:rsid w:val="00F33FE2"/>
    <w:rsid w:val="00F35426"/>
    <w:rsid w:val="00F35B88"/>
    <w:rsid w:val="00F37D4E"/>
    <w:rsid w:val="00F46469"/>
    <w:rsid w:val="00F5055E"/>
    <w:rsid w:val="00F51C2B"/>
    <w:rsid w:val="00F533B6"/>
    <w:rsid w:val="00F56211"/>
    <w:rsid w:val="00F73E27"/>
    <w:rsid w:val="00F80DDF"/>
    <w:rsid w:val="00F8624B"/>
    <w:rsid w:val="00F90768"/>
    <w:rsid w:val="00F97743"/>
    <w:rsid w:val="00FA09B9"/>
    <w:rsid w:val="00FA1C24"/>
    <w:rsid w:val="00FA4B64"/>
    <w:rsid w:val="00FA6871"/>
    <w:rsid w:val="00FA7608"/>
    <w:rsid w:val="00FA7986"/>
    <w:rsid w:val="00FB3B2D"/>
    <w:rsid w:val="00FB4650"/>
    <w:rsid w:val="00FB67E7"/>
    <w:rsid w:val="00FC358F"/>
    <w:rsid w:val="00FC3EBC"/>
    <w:rsid w:val="00FC5A9E"/>
    <w:rsid w:val="00FD00B4"/>
    <w:rsid w:val="00FD137D"/>
    <w:rsid w:val="00FD19AD"/>
    <w:rsid w:val="00FD2614"/>
    <w:rsid w:val="00FD2A8F"/>
    <w:rsid w:val="00FD31B1"/>
    <w:rsid w:val="00FE76E8"/>
    <w:rsid w:val="00FE7A4E"/>
    <w:rsid w:val="00FF4599"/>
    <w:rsid w:val="00FF603B"/>
    <w:rsid w:val="55A5714F"/>
    <w:rsid w:val="5C4E477D"/>
    <w:rsid w:val="61C21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lsdException w:name="footer" w:semiHidden="0"/>
    <w:lsdException w:name="caption" w:uiPriority="0" w:qFormat="1"/>
    <w:lsdException w:name="annotation reference" w:semiHidden="0" w:uiPriority="0" w:unhideWhenUsed="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F6A"/>
    <w:pPr>
      <w:spacing w:after="180"/>
    </w:pPr>
    <w:rPr>
      <w:rFonts w:cs="宋体"/>
      <w:lang w:val="en-GB" w:eastAsia="en-US"/>
    </w:rPr>
  </w:style>
  <w:style w:type="paragraph" w:styleId="1">
    <w:name w:val="heading 1"/>
    <w:next w:val="a"/>
    <w:link w:val="1Char"/>
    <w:qFormat/>
    <w:rsid w:val="00256F6A"/>
    <w:pPr>
      <w:keepNext/>
      <w:keepLines/>
      <w:pBdr>
        <w:top w:val="single" w:sz="12" w:space="3" w:color="auto"/>
      </w:pBdr>
      <w:spacing w:before="240" w:after="180"/>
      <w:ind w:left="1134" w:hanging="1134"/>
      <w:outlineLvl w:val="0"/>
    </w:pPr>
    <w:rPr>
      <w:rFonts w:ascii="Arial" w:hAnsi="Arial" w:cs="宋体"/>
      <w:sz w:val="36"/>
      <w:lang w:eastAsia="en-US"/>
    </w:rPr>
  </w:style>
  <w:style w:type="paragraph" w:styleId="2">
    <w:name w:val="heading 2"/>
    <w:basedOn w:val="1"/>
    <w:next w:val="a"/>
    <w:link w:val="2Char"/>
    <w:qFormat/>
    <w:rsid w:val="00256F6A"/>
    <w:pPr>
      <w:pBdr>
        <w:top w:val="none" w:sz="0" w:space="0" w:color="auto"/>
      </w:pBdr>
      <w:spacing w:before="180"/>
      <w:outlineLvl w:val="1"/>
    </w:pPr>
    <w:rPr>
      <w:rFonts w:cs="Times New Roman"/>
      <w:sz w:val="32"/>
    </w:rPr>
  </w:style>
  <w:style w:type="paragraph" w:styleId="3">
    <w:name w:val="heading 3"/>
    <w:basedOn w:val="2"/>
    <w:next w:val="a"/>
    <w:link w:val="3Char"/>
    <w:qFormat/>
    <w:rsid w:val="00256F6A"/>
    <w:pPr>
      <w:spacing w:before="120"/>
      <w:outlineLvl w:val="2"/>
    </w:pPr>
    <w:rPr>
      <w:rFonts w:cs="宋体"/>
      <w:sz w:val="28"/>
    </w:rPr>
  </w:style>
  <w:style w:type="paragraph" w:styleId="4">
    <w:name w:val="heading 4"/>
    <w:basedOn w:val="3"/>
    <w:next w:val="a"/>
    <w:link w:val="4Char"/>
    <w:qFormat/>
    <w:rsid w:val="00256F6A"/>
    <w:pPr>
      <w:ind w:left="1418" w:hanging="1418"/>
      <w:outlineLvl w:val="3"/>
    </w:pPr>
    <w:rPr>
      <w:rFonts w:cs="Times New Roman"/>
      <w:sz w:val="24"/>
      <w:lang w:val="en-GB"/>
    </w:rPr>
  </w:style>
  <w:style w:type="paragraph" w:styleId="5">
    <w:name w:val="heading 5"/>
    <w:basedOn w:val="4"/>
    <w:next w:val="a"/>
    <w:link w:val="5Char"/>
    <w:qFormat/>
    <w:rsid w:val="00256F6A"/>
    <w:pPr>
      <w:ind w:left="1701" w:hanging="1701"/>
      <w:outlineLvl w:val="4"/>
    </w:pPr>
    <w:rPr>
      <w:sz w:val="22"/>
    </w:rPr>
  </w:style>
  <w:style w:type="paragraph" w:styleId="6">
    <w:name w:val="heading 6"/>
    <w:basedOn w:val="a"/>
    <w:next w:val="a"/>
    <w:link w:val="6Char"/>
    <w:qFormat/>
    <w:rsid w:val="00256F6A"/>
    <w:pPr>
      <w:keepNext/>
      <w:keepLines/>
      <w:spacing w:before="120"/>
      <w:ind w:left="1985" w:hanging="1985"/>
      <w:outlineLvl w:val="5"/>
    </w:pPr>
    <w:rPr>
      <w:rFonts w:ascii="Arial" w:hAnsi="Arial" w:cs="Times New Roman"/>
    </w:rPr>
  </w:style>
  <w:style w:type="paragraph" w:styleId="7">
    <w:name w:val="heading 7"/>
    <w:basedOn w:val="a"/>
    <w:next w:val="a"/>
    <w:link w:val="7Char"/>
    <w:qFormat/>
    <w:rsid w:val="00256F6A"/>
    <w:pPr>
      <w:keepNext/>
      <w:keepLines/>
      <w:spacing w:before="120"/>
      <w:ind w:left="1985" w:hanging="1985"/>
      <w:outlineLvl w:val="6"/>
    </w:pPr>
    <w:rPr>
      <w:rFonts w:ascii="Arial" w:hAnsi="Arial" w:cs="Times New Roman"/>
    </w:rPr>
  </w:style>
  <w:style w:type="paragraph" w:styleId="8">
    <w:name w:val="heading 8"/>
    <w:basedOn w:val="1"/>
    <w:next w:val="a"/>
    <w:link w:val="8Char"/>
    <w:qFormat/>
    <w:rsid w:val="00256F6A"/>
    <w:pPr>
      <w:ind w:left="0" w:firstLine="0"/>
      <w:outlineLvl w:val="7"/>
    </w:pPr>
    <w:rPr>
      <w:rFonts w:cs="Times New Roman"/>
      <w:lang w:val="en-GB"/>
    </w:rPr>
  </w:style>
  <w:style w:type="paragraph" w:styleId="9">
    <w:name w:val="heading 9"/>
    <w:basedOn w:val="8"/>
    <w:next w:val="a"/>
    <w:link w:val="9Char"/>
    <w:qFormat/>
    <w:rsid w:val="00256F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hAnsiTheme="minorHAnsi" w:cstheme="minorBidi"/>
      <w:kern w:val="2"/>
      <w:sz w:val="21"/>
    </w:rPr>
  </w:style>
  <w:style w:type="paragraph" w:styleId="20">
    <w:name w:val="List 2"/>
    <w:basedOn w:val="a"/>
    <w:uiPriority w:val="99"/>
    <w:semiHidden/>
    <w:unhideWhenUsed/>
    <w:pPr>
      <w:ind w:leftChars="200" w:left="100" w:hangingChars="200" w:hanging="200"/>
      <w:contextualSpacing/>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character" w:styleId="a8">
    <w:name w:val="annotation reference"/>
    <w:basedOn w:val="a0"/>
    <w:rPr>
      <w:sz w:val="21"/>
      <w:szCs w:val="21"/>
    </w:rPr>
  </w:style>
  <w:style w:type="paragraph" w:customStyle="1" w:styleId="EX">
    <w:name w:val="EX"/>
    <w:basedOn w:val="a"/>
    <w:link w:val="EXCar"/>
    <w:pPr>
      <w:keepLines/>
      <w:ind w:left="1702" w:hanging="1418"/>
    </w:pPr>
    <w:rPr>
      <w:rFonts w:cs="Times New Roman"/>
      <w:lang w:val="en-IN"/>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rsid w:val="00256F6A"/>
    <w:pPr>
      <w:ind w:left="720"/>
      <w:contextualSpacing/>
    </w:pPr>
  </w:style>
  <w:style w:type="character" w:customStyle="1" w:styleId="Char2">
    <w:name w:val="页眉 Char"/>
    <w:basedOn w:val="a0"/>
    <w:link w:val="a6"/>
    <w:uiPriority w:val="99"/>
    <w:rPr>
      <w:rFonts w:ascii="宋体" w:eastAsia="宋体" w:hAnsi="宋体" w:cs="宋体"/>
      <w:kern w:val="0"/>
      <w:sz w:val="18"/>
      <w:szCs w:val="18"/>
    </w:rPr>
  </w:style>
  <w:style w:type="character" w:customStyle="1" w:styleId="Char1">
    <w:name w:val="页脚 Char"/>
    <w:basedOn w:val="a0"/>
    <w:link w:val="a5"/>
    <w:uiPriority w:val="99"/>
    <w:rPr>
      <w:rFonts w:ascii="宋体" w:eastAsia="宋体" w:hAnsi="宋体" w:cs="宋体"/>
      <w:kern w:val="0"/>
      <w:sz w:val="18"/>
      <w:szCs w:val="18"/>
    </w:rPr>
  </w:style>
  <w:style w:type="paragraph" w:customStyle="1" w:styleId="NO">
    <w:name w:val="NO"/>
    <w:basedOn w:val="a"/>
    <w:link w:val="NOZchn"/>
    <w:qFormat/>
    <w:rsid w:val="00256F6A"/>
    <w:pPr>
      <w:keepLines/>
      <w:ind w:left="1135" w:hanging="851"/>
    </w:pPr>
    <w:rPr>
      <w:rFonts w:cs="Times New Roman"/>
      <w:lang w:val="en-US"/>
    </w:rPr>
  </w:style>
  <w:style w:type="character" w:customStyle="1" w:styleId="NOChar">
    <w:name w:val="NO Char"/>
    <w:rPr>
      <w:rFonts w:ascii="Times New Roman" w:eastAsia="DengXian" w:hAnsi="Times New Roman" w:cs="Times New Roman"/>
      <w:color w:val="000000"/>
      <w:kern w:val="0"/>
      <w:sz w:val="20"/>
      <w:szCs w:val="20"/>
      <w:lang w:val="en-GB" w:eastAsia="ja-JP"/>
    </w:rPr>
  </w:style>
  <w:style w:type="paragraph" w:customStyle="1" w:styleId="B1">
    <w:name w:val="B1"/>
    <w:basedOn w:val="a"/>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20"/>
    <w:link w:val="B2Char"/>
    <w:pPr>
      <w:overflowPunct w:val="0"/>
      <w:autoSpaceDE w:val="0"/>
      <w:autoSpaceDN w:val="0"/>
      <w:adjustRightInd w:val="0"/>
      <w:ind w:leftChars="0" w:left="851" w:firstLineChars="0" w:hanging="284"/>
      <w:contextualSpacing w:val="0"/>
      <w:textAlignment w:val="baseline"/>
    </w:pPr>
    <w:rPr>
      <w:rFonts w:eastAsia="DengXian" w:cs="Times New Roman"/>
      <w:color w:val="000000"/>
      <w:lang w:eastAsia="ja-JP"/>
    </w:rPr>
  </w:style>
  <w:style w:type="character" w:customStyle="1" w:styleId="B2Char">
    <w:name w:val="B2 Char"/>
    <w:link w:val="B2"/>
    <w:rPr>
      <w:rFonts w:ascii="Times New Roman" w:eastAsia="DengXian" w:hAnsi="Times New Roman" w:cs="Times New Roman"/>
      <w:color w:val="000000"/>
      <w:kern w:val="0"/>
      <w:sz w:val="20"/>
      <w:szCs w:val="20"/>
      <w:lang w:val="en-GB" w:eastAsia="ja-JP"/>
    </w:rPr>
  </w:style>
  <w:style w:type="character" w:customStyle="1" w:styleId="Char0">
    <w:name w:val="批注框文本 Char"/>
    <w:basedOn w:val="a0"/>
    <w:link w:val="a4"/>
    <w:uiPriority w:val="99"/>
    <w:semiHidden/>
    <w:rPr>
      <w:rFonts w:ascii="宋体" w:eastAsia="宋体" w:hAnsi="宋体" w:cs="宋体"/>
      <w:kern w:val="0"/>
      <w:sz w:val="18"/>
      <w:szCs w:val="18"/>
    </w:rPr>
  </w:style>
  <w:style w:type="character" w:customStyle="1" w:styleId="2Char">
    <w:name w:val="标题 2 Char"/>
    <w:link w:val="2"/>
    <w:rsid w:val="00256F6A"/>
    <w:rPr>
      <w:rFonts w:ascii="Arial" w:hAnsi="Arial"/>
      <w:sz w:val="32"/>
      <w:lang w:eastAsia="en-US"/>
    </w:rPr>
  </w:style>
  <w:style w:type="character" w:customStyle="1" w:styleId="1Char">
    <w:name w:val="标题 1 Char"/>
    <w:link w:val="1"/>
    <w:rsid w:val="00256F6A"/>
    <w:rPr>
      <w:rFonts w:ascii="Arial" w:hAnsi="Arial" w:cs="宋体"/>
      <w:sz w:val="36"/>
      <w:lang w:eastAsia="en-US"/>
    </w:rPr>
  </w:style>
  <w:style w:type="character" w:customStyle="1" w:styleId="3Char">
    <w:name w:val="标题 3 Char"/>
    <w:link w:val="3"/>
    <w:rsid w:val="00256F6A"/>
    <w:rPr>
      <w:rFonts w:ascii="Arial" w:hAnsi="Arial" w:cs="宋体"/>
      <w:sz w:val="28"/>
      <w:lang w:eastAsia="en-US"/>
    </w:rPr>
  </w:style>
  <w:style w:type="character" w:customStyle="1" w:styleId="Char">
    <w:name w:val="批注文字 Char"/>
    <w:basedOn w:val="a0"/>
    <w:link w:val="a3"/>
    <w:rPr>
      <w:szCs w:val="24"/>
    </w:rPr>
  </w:style>
  <w:style w:type="paragraph" w:styleId="aa">
    <w:name w:val="annotation subject"/>
    <w:basedOn w:val="a3"/>
    <w:next w:val="a3"/>
    <w:link w:val="Char3"/>
    <w:uiPriority w:val="99"/>
    <w:semiHidden/>
    <w:unhideWhenUsed/>
    <w:rsid w:val="007525C7"/>
    <w:pPr>
      <w:widowControl/>
    </w:pPr>
    <w:rPr>
      <w:rFonts w:ascii="宋体" w:eastAsia="宋体" w:hAnsi="宋体" w:cs="宋体"/>
      <w:b/>
      <w:bCs/>
      <w:kern w:val="0"/>
      <w:sz w:val="24"/>
    </w:rPr>
  </w:style>
  <w:style w:type="character" w:customStyle="1" w:styleId="Char3">
    <w:name w:val="批注主题 Char"/>
    <w:basedOn w:val="Char"/>
    <w:link w:val="aa"/>
    <w:uiPriority w:val="99"/>
    <w:semiHidden/>
    <w:rsid w:val="007525C7"/>
    <w:rPr>
      <w:rFonts w:ascii="宋体" w:eastAsia="宋体" w:hAnsi="宋体" w:cs="宋体"/>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4Char">
    <w:name w:val="标题 4 Char"/>
    <w:link w:val="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a"/>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link w:val="EditorsNote"/>
    <w:rsid w:val="00256F6A"/>
    <w:rPr>
      <w:color w:val="FF0000"/>
      <w:lang w:val="en-GB" w:eastAsia="en-US"/>
    </w:rPr>
  </w:style>
  <w:style w:type="paragraph" w:customStyle="1" w:styleId="H5">
    <w:name w:val="H5"/>
    <w:basedOn w:val="a"/>
    <w:qFormat/>
    <w:rsid w:val="00256F6A"/>
    <w:rPr>
      <w:rFonts w:cs="Times New Roman"/>
    </w:rPr>
  </w:style>
  <w:style w:type="paragraph" w:customStyle="1" w:styleId="H1">
    <w:name w:val="H1"/>
    <w:basedOn w:val="H5"/>
    <w:qFormat/>
    <w:rsid w:val="00256F6A"/>
  </w:style>
  <w:style w:type="character" w:customStyle="1" w:styleId="5Char">
    <w:name w:val="标题 5 Char"/>
    <w:link w:val="5"/>
    <w:rsid w:val="00256F6A"/>
    <w:rPr>
      <w:rFonts w:ascii="Arial" w:hAnsi="Arial"/>
      <w:sz w:val="22"/>
      <w:lang w:val="en-GB" w:eastAsia="en-US"/>
    </w:rPr>
  </w:style>
  <w:style w:type="character" w:customStyle="1" w:styleId="6Char">
    <w:name w:val="标题 6 Char"/>
    <w:basedOn w:val="a0"/>
    <w:link w:val="6"/>
    <w:rsid w:val="00256F6A"/>
    <w:rPr>
      <w:rFonts w:ascii="Arial" w:hAnsi="Arial"/>
      <w:lang w:val="en-GB" w:eastAsia="en-US"/>
    </w:rPr>
  </w:style>
  <w:style w:type="character" w:customStyle="1" w:styleId="7Char">
    <w:name w:val="标题 7 Char"/>
    <w:basedOn w:val="a0"/>
    <w:link w:val="7"/>
    <w:rsid w:val="00256F6A"/>
    <w:rPr>
      <w:rFonts w:ascii="Arial" w:hAnsi="Arial"/>
      <w:lang w:val="en-GB" w:eastAsia="en-US"/>
    </w:rPr>
  </w:style>
  <w:style w:type="character" w:customStyle="1" w:styleId="8Char">
    <w:name w:val="标题 8 Char"/>
    <w:basedOn w:val="a0"/>
    <w:link w:val="8"/>
    <w:rsid w:val="00256F6A"/>
    <w:rPr>
      <w:rFonts w:ascii="Arial" w:hAnsi="Arial"/>
      <w:sz w:val="36"/>
      <w:lang w:val="en-GB" w:eastAsia="en-US"/>
    </w:rPr>
  </w:style>
  <w:style w:type="character" w:customStyle="1" w:styleId="9Char">
    <w:name w:val="标题 9 Char"/>
    <w:link w:val="9"/>
    <w:rsid w:val="00256F6A"/>
    <w:rPr>
      <w:rFonts w:ascii="Arial" w:hAnsi="Arial"/>
      <w:sz w:val="36"/>
      <w:lang w:val="en-GB" w:eastAsia="en-US"/>
    </w:rPr>
  </w:style>
  <w:style w:type="paragraph" w:styleId="ab">
    <w:name w:val="caption"/>
    <w:basedOn w:val="a"/>
    <w:next w:val="a"/>
    <w:link w:val="Char4"/>
    <w:unhideWhenUsed/>
    <w:qFormat/>
    <w:rsid w:val="00256F6A"/>
    <w:pPr>
      <w:spacing w:after="200"/>
      <w:jc w:val="center"/>
    </w:pPr>
    <w:rPr>
      <w:rFonts w:eastAsia="Malgun Gothic" w:cs="Times New Roman"/>
      <w:b/>
      <w:bCs/>
      <w:sz w:val="18"/>
      <w:szCs w:val="18"/>
    </w:rPr>
  </w:style>
  <w:style w:type="character" w:customStyle="1" w:styleId="Char4">
    <w:name w:val="题注 Char"/>
    <w:link w:val="ab"/>
    <w:rsid w:val="00256F6A"/>
    <w:rPr>
      <w:rFonts w:eastAsia="Malgun Gothic"/>
      <w:b/>
      <w:bCs/>
      <w:sz w:val="18"/>
      <w:szCs w:val="18"/>
      <w:lang w:val="en-GB" w:eastAsia="en-US"/>
    </w:rPr>
  </w:style>
  <w:style w:type="paragraph" w:styleId="TOC">
    <w:name w:val="TOC Heading"/>
    <w:basedOn w:val="1"/>
    <w:next w:val="a"/>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paragraph" w:customStyle="1" w:styleId="TAL">
    <w:name w:val="TAL"/>
    <w:basedOn w:val="a"/>
    <w:link w:val="TALChar"/>
    <w:rsid w:val="00D50096"/>
    <w:pPr>
      <w:keepNext/>
      <w:keepLines/>
      <w:spacing w:after="0"/>
    </w:pPr>
    <w:rPr>
      <w:rFonts w:ascii="Arial" w:eastAsia="宋体" w:hAnsi="Arial" w:cs="Times New Roman"/>
      <w:sz w:val="18"/>
      <w:lang w:val="x-none" w:eastAsia="en-GB"/>
    </w:rPr>
  </w:style>
  <w:style w:type="character" w:customStyle="1" w:styleId="TALChar">
    <w:name w:val="TAL Char"/>
    <w:link w:val="TAL"/>
    <w:rsid w:val="00D50096"/>
    <w:rPr>
      <w:rFonts w:ascii="Arial" w:eastAsia="宋体" w:hAnsi="Arial"/>
      <w:sz w:val="18"/>
      <w:lang w:val="x-none" w:eastAsia="en-GB"/>
    </w:rPr>
  </w:style>
  <w:style w:type="table" w:styleId="ac">
    <w:name w:val="Table Grid"/>
    <w:basedOn w:val="a1"/>
    <w:uiPriority w:val="39"/>
    <w:rsid w:val="005745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basedOn w:val="a0"/>
    <w:uiPriority w:val="99"/>
    <w:unhideWhenUsed/>
    <w:rsid w:val="003041A3"/>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lsdException w:name="footer" w:semiHidden="0"/>
    <w:lsdException w:name="caption" w:uiPriority="0" w:qFormat="1"/>
    <w:lsdException w:name="annotation reference" w:semiHidden="0" w:uiPriority="0" w:unhideWhenUsed="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F6A"/>
    <w:pPr>
      <w:spacing w:after="180"/>
    </w:pPr>
    <w:rPr>
      <w:rFonts w:cs="宋体"/>
      <w:lang w:val="en-GB" w:eastAsia="en-US"/>
    </w:rPr>
  </w:style>
  <w:style w:type="paragraph" w:styleId="1">
    <w:name w:val="heading 1"/>
    <w:next w:val="a"/>
    <w:link w:val="1Char"/>
    <w:qFormat/>
    <w:rsid w:val="00256F6A"/>
    <w:pPr>
      <w:keepNext/>
      <w:keepLines/>
      <w:pBdr>
        <w:top w:val="single" w:sz="12" w:space="3" w:color="auto"/>
      </w:pBdr>
      <w:spacing w:before="240" w:after="180"/>
      <w:ind w:left="1134" w:hanging="1134"/>
      <w:outlineLvl w:val="0"/>
    </w:pPr>
    <w:rPr>
      <w:rFonts w:ascii="Arial" w:hAnsi="Arial" w:cs="宋体"/>
      <w:sz w:val="36"/>
      <w:lang w:eastAsia="en-US"/>
    </w:rPr>
  </w:style>
  <w:style w:type="paragraph" w:styleId="2">
    <w:name w:val="heading 2"/>
    <w:basedOn w:val="1"/>
    <w:next w:val="a"/>
    <w:link w:val="2Char"/>
    <w:qFormat/>
    <w:rsid w:val="00256F6A"/>
    <w:pPr>
      <w:pBdr>
        <w:top w:val="none" w:sz="0" w:space="0" w:color="auto"/>
      </w:pBdr>
      <w:spacing w:before="180"/>
      <w:outlineLvl w:val="1"/>
    </w:pPr>
    <w:rPr>
      <w:rFonts w:cs="Times New Roman"/>
      <w:sz w:val="32"/>
    </w:rPr>
  </w:style>
  <w:style w:type="paragraph" w:styleId="3">
    <w:name w:val="heading 3"/>
    <w:basedOn w:val="2"/>
    <w:next w:val="a"/>
    <w:link w:val="3Char"/>
    <w:qFormat/>
    <w:rsid w:val="00256F6A"/>
    <w:pPr>
      <w:spacing w:before="120"/>
      <w:outlineLvl w:val="2"/>
    </w:pPr>
    <w:rPr>
      <w:rFonts w:cs="宋体"/>
      <w:sz w:val="28"/>
    </w:rPr>
  </w:style>
  <w:style w:type="paragraph" w:styleId="4">
    <w:name w:val="heading 4"/>
    <w:basedOn w:val="3"/>
    <w:next w:val="a"/>
    <w:link w:val="4Char"/>
    <w:qFormat/>
    <w:rsid w:val="00256F6A"/>
    <w:pPr>
      <w:ind w:left="1418" w:hanging="1418"/>
      <w:outlineLvl w:val="3"/>
    </w:pPr>
    <w:rPr>
      <w:rFonts w:cs="Times New Roman"/>
      <w:sz w:val="24"/>
      <w:lang w:val="en-GB"/>
    </w:rPr>
  </w:style>
  <w:style w:type="paragraph" w:styleId="5">
    <w:name w:val="heading 5"/>
    <w:basedOn w:val="4"/>
    <w:next w:val="a"/>
    <w:link w:val="5Char"/>
    <w:qFormat/>
    <w:rsid w:val="00256F6A"/>
    <w:pPr>
      <w:ind w:left="1701" w:hanging="1701"/>
      <w:outlineLvl w:val="4"/>
    </w:pPr>
    <w:rPr>
      <w:sz w:val="22"/>
    </w:rPr>
  </w:style>
  <w:style w:type="paragraph" w:styleId="6">
    <w:name w:val="heading 6"/>
    <w:basedOn w:val="a"/>
    <w:next w:val="a"/>
    <w:link w:val="6Char"/>
    <w:qFormat/>
    <w:rsid w:val="00256F6A"/>
    <w:pPr>
      <w:keepNext/>
      <w:keepLines/>
      <w:spacing w:before="120"/>
      <w:ind w:left="1985" w:hanging="1985"/>
      <w:outlineLvl w:val="5"/>
    </w:pPr>
    <w:rPr>
      <w:rFonts w:ascii="Arial" w:hAnsi="Arial" w:cs="Times New Roman"/>
    </w:rPr>
  </w:style>
  <w:style w:type="paragraph" w:styleId="7">
    <w:name w:val="heading 7"/>
    <w:basedOn w:val="a"/>
    <w:next w:val="a"/>
    <w:link w:val="7Char"/>
    <w:qFormat/>
    <w:rsid w:val="00256F6A"/>
    <w:pPr>
      <w:keepNext/>
      <w:keepLines/>
      <w:spacing w:before="120"/>
      <w:ind w:left="1985" w:hanging="1985"/>
      <w:outlineLvl w:val="6"/>
    </w:pPr>
    <w:rPr>
      <w:rFonts w:ascii="Arial" w:hAnsi="Arial" w:cs="Times New Roman"/>
    </w:rPr>
  </w:style>
  <w:style w:type="paragraph" w:styleId="8">
    <w:name w:val="heading 8"/>
    <w:basedOn w:val="1"/>
    <w:next w:val="a"/>
    <w:link w:val="8Char"/>
    <w:qFormat/>
    <w:rsid w:val="00256F6A"/>
    <w:pPr>
      <w:ind w:left="0" w:firstLine="0"/>
      <w:outlineLvl w:val="7"/>
    </w:pPr>
    <w:rPr>
      <w:rFonts w:cs="Times New Roman"/>
      <w:lang w:val="en-GB"/>
    </w:rPr>
  </w:style>
  <w:style w:type="paragraph" w:styleId="9">
    <w:name w:val="heading 9"/>
    <w:basedOn w:val="8"/>
    <w:next w:val="a"/>
    <w:link w:val="9Char"/>
    <w:qFormat/>
    <w:rsid w:val="00256F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hAnsiTheme="minorHAnsi" w:cstheme="minorBidi"/>
      <w:kern w:val="2"/>
      <w:sz w:val="21"/>
    </w:rPr>
  </w:style>
  <w:style w:type="paragraph" w:styleId="20">
    <w:name w:val="List 2"/>
    <w:basedOn w:val="a"/>
    <w:uiPriority w:val="99"/>
    <w:semiHidden/>
    <w:unhideWhenUsed/>
    <w:pPr>
      <w:ind w:leftChars="200" w:left="100" w:hangingChars="200" w:hanging="200"/>
      <w:contextualSpacing/>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character" w:styleId="a8">
    <w:name w:val="annotation reference"/>
    <w:basedOn w:val="a0"/>
    <w:rPr>
      <w:sz w:val="21"/>
      <w:szCs w:val="21"/>
    </w:rPr>
  </w:style>
  <w:style w:type="paragraph" w:customStyle="1" w:styleId="EX">
    <w:name w:val="EX"/>
    <w:basedOn w:val="a"/>
    <w:link w:val="EXCar"/>
    <w:pPr>
      <w:keepLines/>
      <w:ind w:left="1702" w:hanging="1418"/>
    </w:pPr>
    <w:rPr>
      <w:rFonts w:cs="Times New Roman"/>
      <w:lang w:val="en-IN"/>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rsid w:val="00256F6A"/>
    <w:pPr>
      <w:ind w:left="720"/>
      <w:contextualSpacing/>
    </w:pPr>
  </w:style>
  <w:style w:type="character" w:customStyle="1" w:styleId="Char2">
    <w:name w:val="页眉 Char"/>
    <w:basedOn w:val="a0"/>
    <w:link w:val="a6"/>
    <w:uiPriority w:val="99"/>
    <w:rPr>
      <w:rFonts w:ascii="宋体" w:eastAsia="宋体" w:hAnsi="宋体" w:cs="宋体"/>
      <w:kern w:val="0"/>
      <w:sz w:val="18"/>
      <w:szCs w:val="18"/>
    </w:rPr>
  </w:style>
  <w:style w:type="character" w:customStyle="1" w:styleId="Char1">
    <w:name w:val="页脚 Char"/>
    <w:basedOn w:val="a0"/>
    <w:link w:val="a5"/>
    <w:uiPriority w:val="99"/>
    <w:rPr>
      <w:rFonts w:ascii="宋体" w:eastAsia="宋体" w:hAnsi="宋体" w:cs="宋体"/>
      <w:kern w:val="0"/>
      <w:sz w:val="18"/>
      <w:szCs w:val="18"/>
    </w:rPr>
  </w:style>
  <w:style w:type="paragraph" w:customStyle="1" w:styleId="NO">
    <w:name w:val="NO"/>
    <w:basedOn w:val="a"/>
    <w:link w:val="NOZchn"/>
    <w:qFormat/>
    <w:rsid w:val="00256F6A"/>
    <w:pPr>
      <w:keepLines/>
      <w:ind w:left="1135" w:hanging="851"/>
    </w:pPr>
    <w:rPr>
      <w:rFonts w:cs="Times New Roman"/>
      <w:lang w:val="en-US"/>
    </w:rPr>
  </w:style>
  <w:style w:type="character" w:customStyle="1" w:styleId="NOChar">
    <w:name w:val="NO Char"/>
    <w:rPr>
      <w:rFonts w:ascii="Times New Roman" w:eastAsia="DengXian" w:hAnsi="Times New Roman" w:cs="Times New Roman"/>
      <w:color w:val="000000"/>
      <w:kern w:val="0"/>
      <w:sz w:val="20"/>
      <w:szCs w:val="20"/>
      <w:lang w:val="en-GB" w:eastAsia="ja-JP"/>
    </w:rPr>
  </w:style>
  <w:style w:type="paragraph" w:customStyle="1" w:styleId="B1">
    <w:name w:val="B1"/>
    <w:basedOn w:val="a"/>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20"/>
    <w:link w:val="B2Char"/>
    <w:pPr>
      <w:overflowPunct w:val="0"/>
      <w:autoSpaceDE w:val="0"/>
      <w:autoSpaceDN w:val="0"/>
      <w:adjustRightInd w:val="0"/>
      <w:ind w:leftChars="0" w:left="851" w:firstLineChars="0" w:hanging="284"/>
      <w:contextualSpacing w:val="0"/>
      <w:textAlignment w:val="baseline"/>
    </w:pPr>
    <w:rPr>
      <w:rFonts w:eastAsia="DengXian" w:cs="Times New Roman"/>
      <w:color w:val="000000"/>
      <w:lang w:eastAsia="ja-JP"/>
    </w:rPr>
  </w:style>
  <w:style w:type="character" w:customStyle="1" w:styleId="B2Char">
    <w:name w:val="B2 Char"/>
    <w:link w:val="B2"/>
    <w:rPr>
      <w:rFonts w:ascii="Times New Roman" w:eastAsia="DengXian" w:hAnsi="Times New Roman" w:cs="Times New Roman"/>
      <w:color w:val="000000"/>
      <w:kern w:val="0"/>
      <w:sz w:val="20"/>
      <w:szCs w:val="20"/>
      <w:lang w:val="en-GB" w:eastAsia="ja-JP"/>
    </w:rPr>
  </w:style>
  <w:style w:type="character" w:customStyle="1" w:styleId="Char0">
    <w:name w:val="批注框文本 Char"/>
    <w:basedOn w:val="a0"/>
    <w:link w:val="a4"/>
    <w:uiPriority w:val="99"/>
    <w:semiHidden/>
    <w:rPr>
      <w:rFonts w:ascii="宋体" w:eastAsia="宋体" w:hAnsi="宋体" w:cs="宋体"/>
      <w:kern w:val="0"/>
      <w:sz w:val="18"/>
      <w:szCs w:val="18"/>
    </w:rPr>
  </w:style>
  <w:style w:type="character" w:customStyle="1" w:styleId="2Char">
    <w:name w:val="标题 2 Char"/>
    <w:link w:val="2"/>
    <w:rsid w:val="00256F6A"/>
    <w:rPr>
      <w:rFonts w:ascii="Arial" w:hAnsi="Arial"/>
      <w:sz w:val="32"/>
      <w:lang w:eastAsia="en-US"/>
    </w:rPr>
  </w:style>
  <w:style w:type="character" w:customStyle="1" w:styleId="1Char">
    <w:name w:val="标题 1 Char"/>
    <w:link w:val="1"/>
    <w:rsid w:val="00256F6A"/>
    <w:rPr>
      <w:rFonts w:ascii="Arial" w:hAnsi="Arial" w:cs="宋体"/>
      <w:sz w:val="36"/>
      <w:lang w:eastAsia="en-US"/>
    </w:rPr>
  </w:style>
  <w:style w:type="character" w:customStyle="1" w:styleId="3Char">
    <w:name w:val="标题 3 Char"/>
    <w:link w:val="3"/>
    <w:rsid w:val="00256F6A"/>
    <w:rPr>
      <w:rFonts w:ascii="Arial" w:hAnsi="Arial" w:cs="宋体"/>
      <w:sz w:val="28"/>
      <w:lang w:eastAsia="en-US"/>
    </w:rPr>
  </w:style>
  <w:style w:type="character" w:customStyle="1" w:styleId="Char">
    <w:name w:val="批注文字 Char"/>
    <w:basedOn w:val="a0"/>
    <w:link w:val="a3"/>
    <w:rPr>
      <w:szCs w:val="24"/>
    </w:rPr>
  </w:style>
  <w:style w:type="paragraph" w:styleId="aa">
    <w:name w:val="annotation subject"/>
    <w:basedOn w:val="a3"/>
    <w:next w:val="a3"/>
    <w:link w:val="Char3"/>
    <w:uiPriority w:val="99"/>
    <w:semiHidden/>
    <w:unhideWhenUsed/>
    <w:rsid w:val="007525C7"/>
    <w:pPr>
      <w:widowControl/>
    </w:pPr>
    <w:rPr>
      <w:rFonts w:ascii="宋体" w:eastAsia="宋体" w:hAnsi="宋体" w:cs="宋体"/>
      <w:b/>
      <w:bCs/>
      <w:kern w:val="0"/>
      <w:sz w:val="24"/>
    </w:rPr>
  </w:style>
  <w:style w:type="character" w:customStyle="1" w:styleId="Char3">
    <w:name w:val="批注主题 Char"/>
    <w:basedOn w:val="Char"/>
    <w:link w:val="aa"/>
    <w:uiPriority w:val="99"/>
    <w:semiHidden/>
    <w:rsid w:val="007525C7"/>
    <w:rPr>
      <w:rFonts w:ascii="宋体" w:eastAsia="宋体" w:hAnsi="宋体" w:cs="宋体"/>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4Char">
    <w:name w:val="标题 4 Char"/>
    <w:link w:val="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a"/>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link w:val="EditorsNote"/>
    <w:rsid w:val="00256F6A"/>
    <w:rPr>
      <w:color w:val="FF0000"/>
      <w:lang w:val="en-GB" w:eastAsia="en-US"/>
    </w:rPr>
  </w:style>
  <w:style w:type="paragraph" w:customStyle="1" w:styleId="H5">
    <w:name w:val="H5"/>
    <w:basedOn w:val="a"/>
    <w:qFormat/>
    <w:rsid w:val="00256F6A"/>
    <w:rPr>
      <w:rFonts w:cs="Times New Roman"/>
    </w:rPr>
  </w:style>
  <w:style w:type="paragraph" w:customStyle="1" w:styleId="H1">
    <w:name w:val="H1"/>
    <w:basedOn w:val="H5"/>
    <w:qFormat/>
    <w:rsid w:val="00256F6A"/>
  </w:style>
  <w:style w:type="character" w:customStyle="1" w:styleId="5Char">
    <w:name w:val="标题 5 Char"/>
    <w:link w:val="5"/>
    <w:rsid w:val="00256F6A"/>
    <w:rPr>
      <w:rFonts w:ascii="Arial" w:hAnsi="Arial"/>
      <w:sz w:val="22"/>
      <w:lang w:val="en-GB" w:eastAsia="en-US"/>
    </w:rPr>
  </w:style>
  <w:style w:type="character" w:customStyle="1" w:styleId="6Char">
    <w:name w:val="标题 6 Char"/>
    <w:basedOn w:val="a0"/>
    <w:link w:val="6"/>
    <w:rsid w:val="00256F6A"/>
    <w:rPr>
      <w:rFonts w:ascii="Arial" w:hAnsi="Arial"/>
      <w:lang w:val="en-GB" w:eastAsia="en-US"/>
    </w:rPr>
  </w:style>
  <w:style w:type="character" w:customStyle="1" w:styleId="7Char">
    <w:name w:val="标题 7 Char"/>
    <w:basedOn w:val="a0"/>
    <w:link w:val="7"/>
    <w:rsid w:val="00256F6A"/>
    <w:rPr>
      <w:rFonts w:ascii="Arial" w:hAnsi="Arial"/>
      <w:lang w:val="en-GB" w:eastAsia="en-US"/>
    </w:rPr>
  </w:style>
  <w:style w:type="character" w:customStyle="1" w:styleId="8Char">
    <w:name w:val="标题 8 Char"/>
    <w:basedOn w:val="a0"/>
    <w:link w:val="8"/>
    <w:rsid w:val="00256F6A"/>
    <w:rPr>
      <w:rFonts w:ascii="Arial" w:hAnsi="Arial"/>
      <w:sz w:val="36"/>
      <w:lang w:val="en-GB" w:eastAsia="en-US"/>
    </w:rPr>
  </w:style>
  <w:style w:type="character" w:customStyle="1" w:styleId="9Char">
    <w:name w:val="标题 9 Char"/>
    <w:link w:val="9"/>
    <w:rsid w:val="00256F6A"/>
    <w:rPr>
      <w:rFonts w:ascii="Arial" w:hAnsi="Arial"/>
      <w:sz w:val="36"/>
      <w:lang w:val="en-GB" w:eastAsia="en-US"/>
    </w:rPr>
  </w:style>
  <w:style w:type="paragraph" w:styleId="ab">
    <w:name w:val="caption"/>
    <w:basedOn w:val="a"/>
    <w:next w:val="a"/>
    <w:link w:val="Char4"/>
    <w:unhideWhenUsed/>
    <w:qFormat/>
    <w:rsid w:val="00256F6A"/>
    <w:pPr>
      <w:spacing w:after="200"/>
      <w:jc w:val="center"/>
    </w:pPr>
    <w:rPr>
      <w:rFonts w:eastAsia="Malgun Gothic" w:cs="Times New Roman"/>
      <w:b/>
      <w:bCs/>
      <w:sz w:val="18"/>
      <w:szCs w:val="18"/>
    </w:rPr>
  </w:style>
  <w:style w:type="character" w:customStyle="1" w:styleId="Char4">
    <w:name w:val="题注 Char"/>
    <w:link w:val="ab"/>
    <w:rsid w:val="00256F6A"/>
    <w:rPr>
      <w:rFonts w:eastAsia="Malgun Gothic"/>
      <w:b/>
      <w:bCs/>
      <w:sz w:val="18"/>
      <w:szCs w:val="18"/>
      <w:lang w:val="en-GB" w:eastAsia="en-US"/>
    </w:rPr>
  </w:style>
  <w:style w:type="paragraph" w:styleId="TOC">
    <w:name w:val="TOC Heading"/>
    <w:basedOn w:val="1"/>
    <w:next w:val="a"/>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paragraph" w:customStyle="1" w:styleId="TAL">
    <w:name w:val="TAL"/>
    <w:basedOn w:val="a"/>
    <w:link w:val="TALChar"/>
    <w:rsid w:val="00D50096"/>
    <w:pPr>
      <w:keepNext/>
      <w:keepLines/>
      <w:spacing w:after="0"/>
    </w:pPr>
    <w:rPr>
      <w:rFonts w:ascii="Arial" w:eastAsia="宋体" w:hAnsi="Arial" w:cs="Times New Roman"/>
      <w:sz w:val="18"/>
      <w:lang w:val="x-none" w:eastAsia="en-GB"/>
    </w:rPr>
  </w:style>
  <w:style w:type="character" w:customStyle="1" w:styleId="TALChar">
    <w:name w:val="TAL Char"/>
    <w:link w:val="TAL"/>
    <w:rsid w:val="00D50096"/>
    <w:rPr>
      <w:rFonts w:ascii="Arial" w:eastAsia="宋体" w:hAnsi="Arial"/>
      <w:sz w:val="18"/>
      <w:lang w:val="x-none" w:eastAsia="en-GB"/>
    </w:rPr>
  </w:style>
  <w:style w:type="table" w:styleId="ac">
    <w:name w:val="Table Grid"/>
    <w:basedOn w:val="a1"/>
    <w:uiPriority w:val="39"/>
    <w:rsid w:val="005745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basedOn w:val="a0"/>
    <w:uiPriority w:val="99"/>
    <w:unhideWhenUsed/>
    <w:rsid w:val="003041A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301270">
      <w:bodyDiv w:val="1"/>
      <w:marLeft w:val="0"/>
      <w:marRight w:val="0"/>
      <w:marTop w:val="0"/>
      <w:marBottom w:val="0"/>
      <w:divBdr>
        <w:top w:val="none" w:sz="0" w:space="0" w:color="auto"/>
        <w:left w:val="none" w:sz="0" w:space="0" w:color="auto"/>
        <w:bottom w:val="none" w:sz="0" w:space="0" w:color="auto"/>
        <w:right w:val="none" w:sz="0" w:space="0" w:color="auto"/>
      </w:divBdr>
    </w:div>
    <w:div w:id="425464041">
      <w:bodyDiv w:val="1"/>
      <w:marLeft w:val="0"/>
      <w:marRight w:val="0"/>
      <w:marTop w:val="0"/>
      <w:marBottom w:val="0"/>
      <w:divBdr>
        <w:top w:val="none" w:sz="0" w:space="0" w:color="auto"/>
        <w:left w:val="none" w:sz="0" w:space="0" w:color="auto"/>
        <w:bottom w:val="none" w:sz="0" w:space="0" w:color="auto"/>
        <w:right w:val="none" w:sz="0" w:space="0" w:color="auto"/>
      </w:divBdr>
      <w:divsChild>
        <w:div w:id="1478299725">
          <w:marLeft w:val="1166"/>
          <w:marRight w:val="0"/>
          <w:marTop w:val="40"/>
          <w:marBottom w:val="0"/>
          <w:divBdr>
            <w:top w:val="none" w:sz="0" w:space="0" w:color="auto"/>
            <w:left w:val="none" w:sz="0" w:space="0" w:color="auto"/>
            <w:bottom w:val="none" w:sz="0" w:space="0" w:color="auto"/>
            <w:right w:val="none" w:sz="0" w:space="0" w:color="auto"/>
          </w:divBdr>
        </w:div>
        <w:div w:id="1253198156">
          <w:marLeft w:val="1166"/>
          <w:marRight w:val="0"/>
          <w:marTop w:val="40"/>
          <w:marBottom w:val="0"/>
          <w:divBdr>
            <w:top w:val="none" w:sz="0" w:space="0" w:color="auto"/>
            <w:left w:val="none" w:sz="0" w:space="0" w:color="auto"/>
            <w:bottom w:val="none" w:sz="0" w:space="0" w:color="auto"/>
            <w:right w:val="none" w:sz="0" w:space="0" w:color="auto"/>
          </w:divBdr>
        </w:div>
        <w:div w:id="185295658">
          <w:marLeft w:val="1166"/>
          <w:marRight w:val="0"/>
          <w:marTop w:val="40"/>
          <w:marBottom w:val="0"/>
          <w:divBdr>
            <w:top w:val="none" w:sz="0" w:space="0" w:color="auto"/>
            <w:left w:val="none" w:sz="0" w:space="0" w:color="auto"/>
            <w:bottom w:val="none" w:sz="0" w:space="0" w:color="auto"/>
            <w:right w:val="none" w:sz="0" w:space="0" w:color="auto"/>
          </w:divBdr>
        </w:div>
        <w:div w:id="800417593">
          <w:marLeft w:val="1166"/>
          <w:marRight w:val="0"/>
          <w:marTop w:val="40"/>
          <w:marBottom w:val="0"/>
          <w:divBdr>
            <w:top w:val="none" w:sz="0" w:space="0" w:color="auto"/>
            <w:left w:val="none" w:sz="0" w:space="0" w:color="auto"/>
            <w:bottom w:val="none" w:sz="0" w:space="0" w:color="auto"/>
            <w:right w:val="none" w:sz="0" w:space="0" w:color="auto"/>
          </w:divBdr>
        </w:div>
        <w:div w:id="355087061">
          <w:marLeft w:val="1166"/>
          <w:marRight w:val="0"/>
          <w:marTop w:val="4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hyperlink" Target="https://www.3gpp.org/ftp/tsg_sa/WG2_Arch/TSGS2_140e_Electronic/Docs/S2-2006044.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A4E799-08AB-4FF3-8D0A-96958672B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3</Pages>
  <Words>686</Words>
  <Characters>3914</Characters>
  <Application>Microsoft Office Word</Application>
  <DocSecurity>0</DocSecurity>
  <Lines>32</Lines>
  <Paragraphs>9</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4591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段小嫣</dc:creator>
  <cp:lastModifiedBy>CATT_dxy</cp:lastModifiedBy>
  <cp:revision>23</cp:revision>
  <dcterms:created xsi:type="dcterms:W3CDTF">2020-11-06T01:18:00Z</dcterms:created>
  <dcterms:modified xsi:type="dcterms:W3CDTF">2020-11-09T09:18:00Z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